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93F7CE" w14:textId="73244E03" w:rsidR="00D74375" w:rsidRPr="00927C1B" w:rsidRDefault="00D74375" w:rsidP="00D74375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#14</w:t>
      </w:r>
      <w:r w:rsidR="003C6286">
        <w:rPr>
          <w:rFonts w:ascii="Arial" w:eastAsia="Arial Unicode MS" w:hAnsi="Arial" w:cs="Arial"/>
          <w:b/>
          <w:bCs/>
          <w:sz w:val="24"/>
        </w:rPr>
        <w:t>4</w:t>
      </w:r>
      <w:r>
        <w:rPr>
          <w:rFonts w:ascii="Arial" w:eastAsia="Arial Unicode MS" w:hAnsi="Arial" w:cs="Arial"/>
          <w:b/>
          <w:bCs/>
          <w:sz w:val="24"/>
        </w:rPr>
        <w:t>E e-meeting</w:t>
      </w:r>
      <w:r w:rsidRPr="00927C1B">
        <w:rPr>
          <w:rFonts w:ascii="Arial" w:eastAsia="Arial Unicode MS" w:hAnsi="Arial" w:cs="Arial"/>
          <w:b/>
          <w:bCs/>
          <w:sz w:val="24"/>
        </w:rPr>
        <w:tab/>
      </w:r>
      <w:r w:rsidR="00777709" w:rsidRPr="00777709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S2-210</w:t>
      </w:r>
      <w:r w:rsidR="00F628F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2588</w:t>
      </w:r>
      <w:ins w:id="0" w:author="Huawei C Monday" w:date="2021-04-12T11:57:00Z">
        <w:r w:rsidR="00976246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r01</w:t>
        </w:r>
      </w:ins>
    </w:p>
    <w:p w14:paraId="44965674" w14:textId="62061DE4" w:rsidR="00D74375" w:rsidRPr="003244C5" w:rsidRDefault="00D74375" w:rsidP="00D74375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5914F6">
        <w:rPr>
          <w:rFonts w:ascii="Arial" w:eastAsia="Arial Unicode MS" w:hAnsi="Arial" w:cs="Arial"/>
          <w:b/>
          <w:bCs/>
          <w:sz w:val="24"/>
        </w:rPr>
        <w:t>April 12 – 16</w:t>
      </w:r>
      <w:r>
        <w:rPr>
          <w:rFonts w:ascii="Arial" w:eastAsia="Arial Unicode MS" w:hAnsi="Arial" w:cs="Arial"/>
          <w:b/>
          <w:bCs/>
          <w:sz w:val="24"/>
        </w:rPr>
        <w:t>, 202</w:t>
      </w:r>
      <w:r w:rsidR="00BE2E4F">
        <w:rPr>
          <w:rFonts w:ascii="Arial" w:eastAsia="Arial Unicode MS" w:hAnsi="Arial" w:cs="Arial"/>
          <w:b/>
          <w:bCs/>
          <w:sz w:val="24"/>
        </w:rPr>
        <w:t>1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S2-200</w:t>
      </w:r>
      <w:r w:rsidRPr="00F628FF">
        <w:rPr>
          <w:rFonts w:ascii="Arial" w:hAnsi="Arial" w:cs="Arial" w:hint="eastAsia"/>
          <w:b/>
          <w:bCs/>
          <w:color w:val="0000FF"/>
        </w:rPr>
        <w:t>xxxx</w:t>
      </w:r>
      <w:r w:rsidRPr="00E879AF">
        <w:rPr>
          <w:rFonts w:ascii="Arial" w:hAnsi="Arial" w:cs="Arial"/>
          <w:b/>
          <w:bCs/>
          <w:color w:val="0000FF"/>
        </w:rPr>
        <w:t>)</w:t>
      </w:r>
    </w:p>
    <w:p w14:paraId="567F77F5" w14:textId="77777777" w:rsidR="00D74375" w:rsidRPr="00927C1B" w:rsidRDefault="00D74375" w:rsidP="00D74375">
      <w:pPr>
        <w:ind w:firstLine="1298"/>
        <w:rPr>
          <w:rFonts w:ascii="Arial" w:hAnsi="Arial" w:cs="Arial"/>
        </w:rPr>
      </w:pPr>
    </w:p>
    <w:p w14:paraId="7329C758" w14:textId="1B5DE707" w:rsidR="00D74375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  <w:t>Huawei, HiSilicon</w:t>
      </w:r>
    </w:p>
    <w:p w14:paraId="24D176E7" w14:textId="77EFDA72" w:rsidR="00D74375" w:rsidRPr="00F52DAB" w:rsidRDefault="00D74375" w:rsidP="00F52DAB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5D20C7" w:rsidRPr="005D20C7">
        <w:rPr>
          <w:rFonts w:ascii="Arial" w:hAnsi="Arial" w:cs="Arial"/>
          <w:b/>
        </w:rPr>
        <w:t>Clarification on parameters for group member discovery</w:t>
      </w:r>
    </w:p>
    <w:p w14:paraId="12CB402E" w14:textId="77777777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1A69EA66" w14:textId="3E32F0DA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Pr="0021439F">
        <w:rPr>
          <w:rFonts w:ascii="Arial" w:hAnsi="Arial" w:cs="Arial"/>
          <w:b/>
        </w:rPr>
        <w:t>8.8</w:t>
      </w:r>
    </w:p>
    <w:p w14:paraId="6C51FBAE" w14:textId="65192039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B757FF">
        <w:rPr>
          <w:rFonts w:ascii="Arial" w:hAnsi="Arial" w:cs="Arial"/>
          <w:b/>
        </w:rPr>
        <w:t xml:space="preserve">5G_ProSe </w:t>
      </w:r>
      <w:r>
        <w:rPr>
          <w:rFonts w:ascii="Arial" w:hAnsi="Arial" w:cs="Arial"/>
          <w:b/>
        </w:rPr>
        <w:t xml:space="preserve">/ </w:t>
      </w:r>
      <w:r w:rsidRPr="00342B45">
        <w:rPr>
          <w:rFonts w:ascii="Arial" w:hAnsi="Arial" w:cs="Arial"/>
          <w:b/>
        </w:rPr>
        <w:t>Rel-17</w:t>
      </w:r>
    </w:p>
    <w:p w14:paraId="20313DFF" w14:textId="4E84F897" w:rsidR="00D74375" w:rsidRPr="00913DF9" w:rsidRDefault="00D74375" w:rsidP="00D74375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Pr="002020E6">
        <w:rPr>
          <w:rFonts w:ascii="Arial" w:hAnsi="Arial" w:cs="Arial"/>
          <w:i/>
        </w:rPr>
        <w:t xml:space="preserve">This contribution proposes </w:t>
      </w:r>
      <w:r>
        <w:rPr>
          <w:rFonts w:ascii="Arial" w:hAnsi="Arial" w:cs="Arial"/>
          <w:i/>
        </w:rPr>
        <w:t xml:space="preserve">to </w:t>
      </w:r>
      <w:r w:rsidR="005D20C7">
        <w:rPr>
          <w:rFonts w:ascii="Arial" w:hAnsi="Arial" w:cs="Arial"/>
          <w:i/>
        </w:rPr>
        <w:t>c</w:t>
      </w:r>
      <w:r w:rsidR="005D20C7" w:rsidRPr="005D20C7">
        <w:rPr>
          <w:rFonts w:ascii="Arial" w:hAnsi="Arial" w:cs="Arial"/>
          <w:i/>
        </w:rPr>
        <w:t>larif</w:t>
      </w:r>
      <w:r w:rsidR="005D20C7">
        <w:rPr>
          <w:rFonts w:ascii="Arial" w:hAnsi="Arial" w:cs="Arial"/>
          <w:i/>
        </w:rPr>
        <w:t>y the</w:t>
      </w:r>
      <w:r w:rsidR="005D20C7" w:rsidRPr="005D20C7">
        <w:rPr>
          <w:rFonts w:ascii="Arial" w:hAnsi="Arial" w:cs="Arial"/>
          <w:i/>
        </w:rPr>
        <w:t xml:space="preserve"> parameters for group member discovery</w:t>
      </w:r>
      <w:r w:rsidR="00A72410">
        <w:rPr>
          <w:rFonts w:ascii="Arial" w:hAnsi="Arial" w:cs="Arial"/>
          <w:i/>
        </w:rPr>
        <w:t>.</w:t>
      </w:r>
    </w:p>
    <w:p w14:paraId="1C2415D0" w14:textId="77777777" w:rsidR="00D74375" w:rsidRDefault="00D74375" w:rsidP="00D74375">
      <w:pPr>
        <w:pStyle w:val="Heading1"/>
        <w:tabs>
          <w:tab w:val="left" w:pos="8225"/>
        </w:tabs>
      </w:pPr>
      <w:r w:rsidRPr="00194F34">
        <w:t>1. Introduction/Discussion</w:t>
      </w:r>
    </w:p>
    <w:p w14:paraId="5EB06ED0" w14:textId="1FB5AD4A" w:rsidR="005D20C7" w:rsidRPr="004E09D4" w:rsidRDefault="004E09D4" w:rsidP="00D74375">
      <w:pPr>
        <w:pStyle w:val="B1"/>
        <w:ind w:left="0" w:firstLine="0"/>
        <w:rPr>
          <w:rFonts w:eastAsiaTheme="minorEastAsia"/>
          <w:lang w:eastAsia="zh-CN"/>
        </w:rPr>
      </w:pPr>
      <w:r>
        <w:t>The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parameters defined </w:t>
      </w:r>
      <w:r w:rsidRPr="004E09D4">
        <w:rPr>
          <w:rFonts w:eastAsiaTheme="minorEastAsia"/>
          <w:lang w:eastAsia="zh-CN"/>
        </w:rPr>
        <w:t>in clause 5.9.1</w:t>
      </w:r>
      <w:r>
        <w:rPr>
          <w:rFonts w:eastAsiaTheme="minorEastAsia"/>
          <w:lang w:eastAsia="zh-CN"/>
        </w:rPr>
        <w:t xml:space="preserve"> covers both </w:t>
      </w:r>
      <w:r w:rsidRPr="004E09D4">
        <w:rPr>
          <w:rFonts w:eastAsiaTheme="minorEastAsia"/>
          <w:lang w:eastAsia="zh-CN"/>
        </w:rPr>
        <w:t>ProSe Direct Discovery and Group Member Discovery</w:t>
      </w:r>
      <w:r>
        <w:rPr>
          <w:rFonts w:eastAsiaTheme="minorEastAsia"/>
          <w:lang w:eastAsia="zh-CN"/>
        </w:rPr>
        <w:t>.</w:t>
      </w:r>
      <w:r w:rsidRPr="004E09D4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It </w:t>
      </w:r>
      <w:r w:rsidR="005D20C7">
        <w:t>is not clear which parameter is included in G</w:t>
      </w:r>
      <w:r w:rsidR="005D20C7" w:rsidRPr="005D20C7">
        <w:t>roup Member Discovery message</w:t>
      </w:r>
      <w:r>
        <w:t xml:space="preserve"> by o</w:t>
      </w:r>
      <w:r>
        <w:rPr>
          <w:rFonts w:eastAsiaTheme="minorEastAsia"/>
          <w:lang w:eastAsia="zh-CN"/>
        </w:rPr>
        <w:t xml:space="preserve">nly reference to </w:t>
      </w:r>
      <w:r w:rsidRPr="005D20C7">
        <w:rPr>
          <w:rFonts w:eastAsia="DengXian"/>
          <w:color w:val="auto"/>
          <w:lang w:eastAsia="en-US"/>
        </w:rPr>
        <w:t>clause 5.9.1</w:t>
      </w:r>
      <w:r w:rsidR="005D20C7">
        <w:t>.</w:t>
      </w:r>
      <w:r w:rsidRPr="004E09D4">
        <w:t xml:space="preserve"> </w:t>
      </w:r>
      <w:r w:rsidR="00177472">
        <w:t>Thus, t</w:t>
      </w:r>
      <w:r w:rsidRPr="004E09D4">
        <w:t>his contribution proposes to clarify the parameters for group member discovery.</w:t>
      </w:r>
    </w:p>
    <w:p w14:paraId="40507D28" w14:textId="77777777" w:rsidR="00D74375" w:rsidRPr="00927C1B" w:rsidRDefault="00D74375" w:rsidP="00D7437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6A9450C6" w14:textId="17C5B438" w:rsidR="009130D8" w:rsidRDefault="00D74375" w:rsidP="00836F8E">
      <w:pPr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lang w:eastAsia="zh-CN"/>
        </w:rPr>
        <w:t>It is proposed to capture the following changes vs. T</w:t>
      </w:r>
      <w:r w:rsidR="00623C97">
        <w:rPr>
          <w:lang w:eastAsia="zh-CN"/>
        </w:rPr>
        <w:t>S</w:t>
      </w:r>
      <w:r>
        <w:rPr>
          <w:lang w:eastAsia="zh-CN"/>
        </w:rPr>
        <w:t xml:space="preserve"> 23.</w:t>
      </w:r>
      <w:r w:rsidR="00E2233F">
        <w:rPr>
          <w:lang w:eastAsia="zh-CN"/>
        </w:rPr>
        <w:t>304</w:t>
      </w:r>
      <w:r>
        <w:rPr>
          <w:lang w:eastAsia="zh-CN"/>
        </w:rPr>
        <w:t>.</w:t>
      </w:r>
      <w:bookmarkStart w:id="1" w:name="_Toc519004414"/>
    </w:p>
    <w:p w14:paraId="4B2CFC54" w14:textId="2A9D111F" w:rsidR="0049162B" w:rsidRPr="00F12919" w:rsidRDefault="00CA089A" w:rsidP="00F129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7B38BA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2" w:name="_Toc43388417"/>
      <w:bookmarkStart w:id="3" w:name="_Toc43735648"/>
      <w:bookmarkStart w:id="4" w:name="_Toc43994221"/>
      <w:bookmarkEnd w:id="1"/>
    </w:p>
    <w:p w14:paraId="26C4310F" w14:textId="77777777" w:rsidR="005D20C7" w:rsidRPr="005D20C7" w:rsidRDefault="005D20C7" w:rsidP="005D20C7">
      <w:pPr>
        <w:keepNext/>
        <w:keepLines/>
        <w:overflowPunct/>
        <w:autoSpaceDE/>
        <w:autoSpaceDN/>
        <w:adjustRightInd/>
        <w:spacing w:before="120"/>
        <w:ind w:left="1701" w:hanging="1701"/>
        <w:textAlignment w:val="auto"/>
        <w:outlineLvl w:val="4"/>
        <w:rPr>
          <w:rFonts w:ascii="Arial" w:eastAsia="DengXian" w:hAnsi="Arial"/>
          <w:color w:val="auto"/>
          <w:sz w:val="22"/>
          <w:lang w:eastAsia="en-US"/>
        </w:rPr>
      </w:pPr>
      <w:bookmarkStart w:id="5" w:name="_Hlk61535196"/>
      <w:bookmarkStart w:id="6" w:name="_Toc66692723"/>
      <w:bookmarkStart w:id="7" w:name="_Toc45012615"/>
      <w:bookmarkStart w:id="8" w:name="_Toc51754041"/>
      <w:bookmarkStart w:id="9" w:name="_Toc51754175"/>
      <w:bookmarkStart w:id="10" w:name="_Toc51839002"/>
      <w:bookmarkStart w:id="11" w:name="_Toc60323333"/>
      <w:bookmarkEnd w:id="2"/>
      <w:bookmarkEnd w:id="3"/>
      <w:bookmarkEnd w:id="4"/>
      <w:r w:rsidRPr="005D20C7">
        <w:rPr>
          <w:rFonts w:ascii="Arial" w:eastAsia="DengXian" w:hAnsi="Arial"/>
          <w:color w:val="auto"/>
          <w:sz w:val="22"/>
          <w:lang w:eastAsia="en-US"/>
        </w:rPr>
        <w:t>6.3.2.2.2</w:t>
      </w:r>
      <w:bookmarkEnd w:id="5"/>
      <w:r w:rsidRPr="005D20C7">
        <w:rPr>
          <w:rFonts w:ascii="Arial" w:eastAsia="DengXian" w:hAnsi="Arial"/>
          <w:color w:val="auto"/>
          <w:sz w:val="22"/>
          <w:lang w:eastAsia="en-US"/>
        </w:rPr>
        <w:tab/>
        <w:t>Procedure for Group Member Discovery with Model A</w:t>
      </w:r>
      <w:bookmarkEnd w:id="6"/>
    </w:p>
    <w:p w14:paraId="4F9ADF3F" w14:textId="77777777" w:rsidR="005D20C7" w:rsidRPr="005D20C7" w:rsidRDefault="005D20C7" w:rsidP="005D20C7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r w:rsidRPr="005D20C7">
        <w:rPr>
          <w:rFonts w:eastAsia="DengXian"/>
          <w:color w:val="auto"/>
          <w:lang w:eastAsia="en-US"/>
        </w:rPr>
        <w:t xml:space="preserve">Depicted in Figure 6.3.2.2.2-1 is the </w:t>
      </w:r>
      <w:bookmarkStart w:id="12" w:name="_Hlk61535158"/>
      <w:r w:rsidRPr="005D20C7">
        <w:rPr>
          <w:rFonts w:eastAsia="DengXian"/>
          <w:color w:val="auto"/>
          <w:lang w:eastAsia="en-US"/>
        </w:rPr>
        <w:t>procedure for Group Member Discovery with Model A</w:t>
      </w:r>
      <w:bookmarkEnd w:id="12"/>
      <w:r w:rsidRPr="005D20C7">
        <w:rPr>
          <w:rFonts w:eastAsia="DengXian"/>
          <w:color w:val="auto"/>
          <w:lang w:eastAsia="en-US"/>
        </w:rPr>
        <w:t>.</w:t>
      </w:r>
    </w:p>
    <w:p w14:paraId="037342B7" w14:textId="77777777" w:rsidR="005D20C7" w:rsidRPr="005D20C7" w:rsidRDefault="005D20C7" w:rsidP="005D20C7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DengXian" w:hAnsi="Arial"/>
          <w:b/>
          <w:color w:val="auto"/>
          <w:lang w:eastAsia="en-US"/>
        </w:rPr>
      </w:pPr>
      <w:r w:rsidRPr="005D20C7">
        <w:rPr>
          <w:rFonts w:ascii="Arial" w:eastAsia="DengXian" w:hAnsi="Arial"/>
          <w:b/>
          <w:color w:val="auto"/>
          <w:lang w:eastAsia="en-US"/>
        </w:rPr>
        <w:object w:dxaOrig="8236" w:dyaOrig="2326" w14:anchorId="321EA364">
          <v:shape id="_x0000_i1025" type="#_x0000_t75" style="width:411.5pt;height:117.05pt" o:ole="">
            <v:imagedata r:id="rId13" o:title=""/>
          </v:shape>
          <o:OLEObject Type="Embed" ProgID="Visio.Drawing.15" ShapeID="_x0000_i1025" DrawAspect="Content" ObjectID="_1679735524" r:id="rId14"/>
        </w:object>
      </w:r>
    </w:p>
    <w:p w14:paraId="77D31D40" w14:textId="77777777" w:rsidR="005D20C7" w:rsidRPr="005D20C7" w:rsidRDefault="005D20C7" w:rsidP="005D20C7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ascii="Arial" w:eastAsia="DengXian" w:hAnsi="Arial"/>
          <w:b/>
          <w:color w:val="auto"/>
          <w:lang w:eastAsia="en-US"/>
        </w:rPr>
      </w:pPr>
      <w:r w:rsidRPr="005D20C7">
        <w:rPr>
          <w:rFonts w:ascii="Arial" w:eastAsia="DengXian" w:hAnsi="Arial"/>
          <w:b/>
          <w:color w:val="auto"/>
          <w:lang w:eastAsia="en-US"/>
        </w:rPr>
        <w:t>Figure 6.3.2.2.2-1: Group Member Discovery with Model A</w:t>
      </w:r>
    </w:p>
    <w:p w14:paraId="791617FB" w14:textId="1336D500" w:rsidR="005D20C7" w:rsidRPr="005D20C7" w:rsidRDefault="005D20C7" w:rsidP="005D20C7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1C64E8">
        <w:rPr>
          <w:rStyle w:val="B1Char"/>
        </w:rPr>
        <w:t>1.</w:t>
      </w:r>
      <w:r w:rsidRPr="001C64E8">
        <w:rPr>
          <w:rStyle w:val="B1Char"/>
        </w:rPr>
        <w:tab/>
        <w:t>The announcing UE sends a Group Member Discovery Announcement</w:t>
      </w:r>
      <w:del w:id="13" w:author="Huawei C Monday" w:date="2021-04-12T11:58:00Z">
        <w:r w:rsidRPr="001C64E8" w:rsidDel="00976246">
          <w:rPr>
            <w:rStyle w:val="B1Char"/>
          </w:rPr>
          <w:delText xml:space="preserve"> </w:delText>
        </w:r>
      </w:del>
      <w:ins w:id="14" w:author="Huawei C" w:date="2021-03-26T18:18:00Z">
        <w:del w:id="15" w:author="Huawei C Monday" w:date="2021-04-12T11:58:00Z">
          <w:r w:rsidR="00E11503" w:rsidRPr="001C64E8" w:rsidDel="00976246">
            <w:rPr>
              <w:rStyle w:val="B1Char"/>
            </w:rPr>
            <w:delText>(Source Layer 2 ID, Destination Layer 2 ID ,Discovery Group ID, User Info ID (i.e., Announcer Info))</w:delText>
          </w:r>
        </w:del>
        <w:r w:rsidR="00E11503" w:rsidRPr="001C64E8">
          <w:rPr>
            <w:rStyle w:val="B1Char"/>
          </w:rPr>
          <w:t xml:space="preserve"> </w:t>
        </w:r>
      </w:ins>
      <w:r w:rsidRPr="001C64E8">
        <w:rPr>
          <w:rStyle w:val="B1Char"/>
        </w:rPr>
        <w:t xml:space="preserve">message. The parameters contained in this message are </w:t>
      </w:r>
      <w:ins w:id="16" w:author="Huawei C Monday" w:date="2021-04-12T12:03:00Z">
        <w:r w:rsidR="003021E4" w:rsidRPr="001C64E8">
          <w:rPr>
            <w:rStyle w:val="B1Char"/>
          </w:rPr>
          <w:t xml:space="preserve">Discovery Group ID </w:t>
        </w:r>
        <w:r w:rsidR="003021E4">
          <w:rPr>
            <w:rStyle w:val="B1Char"/>
          </w:rPr>
          <w:t xml:space="preserve">and </w:t>
        </w:r>
        <w:r w:rsidR="003021E4" w:rsidRPr="001C64E8">
          <w:rPr>
            <w:rStyle w:val="B1Char"/>
          </w:rPr>
          <w:t>User Info ID (i.e., Announcer Info)</w:t>
        </w:r>
        <w:r w:rsidR="003021E4">
          <w:rPr>
            <w:rStyle w:val="B1Char"/>
          </w:rPr>
          <w:t xml:space="preserve"> </w:t>
        </w:r>
      </w:ins>
      <w:ins w:id="17" w:author="Huawei C Monday" w:date="2021-04-12T11:58:00Z">
        <w:r w:rsidR="00976246">
          <w:rPr>
            <w:rStyle w:val="B1Char"/>
          </w:rPr>
          <w:t xml:space="preserve">as </w:t>
        </w:r>
      </w:ins>
      <w:r w:rsidRPr="001C64E8">
        <w:rPr>
          <w:rStyle w:val="B1Char"/>
        </w:rPr>
        <w:t>described in clause 5.9.1</w:t>
      </w:r>
      <w:r w:rsidRPr="005D20C7">
        <w:rPr>
          <w:rFonts w:eastAsia="DengXian"/>
          <w:color w:val="auto"/>
          <w:lang w:eastAsia="en-US"/>
        </w:rPr>
        <w:t>.</w:t>
      </w:r>
    </w:p>
    <w:p w14:paraId="5FA30293" w14:textId="77777777" w:rsidR="005D20C7" w:rsidRPr="005D20C7" w:rsidRDefault="005D20C7" w:rsidP="005D20C7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5D20C7">
        <w:rPr>
          <w:rFonts w:eastAsia="DengXian"/>
          <w:color w:val="auto"/>
          <w:lang w:eastAsia="en-US"/>
        </w:rPr>
        <w:t>NOTE:</w:t>
      </w:r>
      <w:r w:rsidRPr="005D20C7">
        <w:rPr>
          <w:rFonts w:eastAsia="DengXian"/>
          <w:color w:val="auto"/>
          <w:lang w:eastAsia="en-US"/>
        </w:rPr>
        <w:tab/>
        <w:t>A UE may send multiple Group Member Discovery Announcement messages (Model A) if the UE belongs to more than one discovery group.</w:t>
      </w:r>
    </w:p>
    <w:p w14:paraId="0BA6AE20" w14:textId="77777777" w:rsidR="005D20C7" w:rsidRPr="005D20C7" w:rsidRDefault="005D20C7" w:rsidP="005D20C7">
      <w:pPr>
        <w:keepNext/>
        <w:keepLines/>
        <w:overflowPunct/>
        <w:autoSpaceDE/>
        <w:autoSpaceDN/>
        <w:adjustRightInd/>
        <w:spacing w:before="120"/>
        <w:ind w:left="1701" w:hanging="1701"/>
        <w:textAlignment w:val="auto"/>
        <w:outlineLvl w:val="4"/>
        <w:rPr>
          <w:rFonts w:ascii="Arial" w:eastAsia="DengXian" w:hAnsi="Arial"/>
          <w:color w:val="auto"/>
          <w:sz w:val="22"/>
          <w:lang w:eastAsia="en-US"/>
        </w:rPr>
      </w:pPr>
      <w:bookmarkStart w:id="18" w:name="_Toc66692724"/>
      <w:r w:rsidRPr="005D20C7">
        <w:rPr>
          <w:rFonts w:ascii="Arial" w:eastAsia="DengXian" w:hAnsi="Arial"/>
          <w:color w:val="auto"/>
          <w:sz w:val="22"/>
          <w:lang w:eastAsia="en-US"/>
        </w:rPr>
        <w:t>6.3.2.2.3</w:t>
      </w:r>
      <w:r w:rsidRPr="005D20C7">
        <w:rPr>
          <w:rFonts w:ascii="Arial" w:eastAsia="DengXian" w:hAnsi="Arial"/>
          <w:color w:val="auto"/>
          <w:sz w:val="22"/>
          <w:lang w:eastAsia="en-US"/>
        </w:rPr>
        <w:tab/>
        <w:t>Procedure for Group Member Discovery with Model B</w:t>
      </w:r>
      <w:bookmarkEnd w:id="18"/>
    </w:p>
    <w:p w14:paraId="1472CA9C" w14:textId="77777777" w:rsidR="005D20C7" w:rsidRPr="005D20C7" w:rsidRDefault="005D20C7" w:rsidP="005D20C7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r w:rsidRPr="005D20C7">
        <w:rPr>
          <w:rFonts w:eastAsia="DengXian"/>
          <w:color w:val="auto"/>
          <w:lang w:eastAsia="en-US"/>
        </w:rPr>
        <w:t>Depicted in Figure 6.3.2.2.3-1 is the procedure for Group Member Discovery with Model B.</w:t>
      </w:r>
    </w:p>
    <w:p w14:paraId="12D37301" w14:textId="77777777" w:rsidR="005D20C7" w:rsidRPr="005D20C7" w:rsidRDefault="005D20C7" w:rsidP="005D20C7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DengXian" w:hAnsi="Arial"/>
          <w:b/>
          <w:color w:val="auto"/>
          <w:lang w:eastAsia="en-US"/>
        </w:rPr>
      </w:pPr>
      <w:r w:rsidRPr="005D20C7">
        <w:rPr>
          <w:rFonts w:ascii="Arial" w:eastAsia="DengXian" w:hAnsi="Arial"/>
          <w:b/>
          <w:color w:val="auto"/>
          <w:lang w:eastAsia="en-US"/>
        </w:rPr>
        <w:object w:dxaOrig="8460" w:dyaOrig="2806" w14:anchorId="5C6EEE98">
          <v:shape id="_x0000_i1026" type="#_x0000_t75" style="width:423.2pt;height:140.5pt" o:ole="">
            <v:imagedata r:id="rId15" o:title=""/>
          </v:shape>
          <o:OLEObject Type="Embed" ProgID="Visio.Drawing.15" ShapeID="_x0000_i1026" DrawAspect="Content" ObjectID="_1679735525" r:id="rId16"/>
        </w:object>
      </w:r>
    </w:p>
    <w:p w14:paraId="54EFA6E8" w14:textId="77777777" w:rsidR="005D20C7" w:rsidRPr="005D20C7" w:rsidRDefault="005D20C7" w:rsidP="005D20C7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ascii="Arial" w:eastAsia="DengXian" w:hAnsi="Arial"/>
          <w:b/>
          <w:color w:val="auto"/>
          <w:lang w:eastAsia="en-US"/>
        </w:rPr>
      </w:pPr>
      <w:r w:rsidRPr="005D20C7">
        <w:rPr>
          <w:rFonts w:ascii="Arial" w:eastAsia="DengXian" w:hAnsi="Arial"/>
          <w:b/>
          <w:color w:val="auto"/>
          <w:lang w:eastAsia="en-US"/>
        </w:rPr>
        <w:t>Figure 6.3.2.2.3-1: Group Member Discovery with Model B</w:t>
      </w:r>
    </w:p>
    <w:p w14:paraId="08E2FF4E" w14:textId="212875ED" w:rsidR="005D20C7" w:rsidRPr="005D20C7" w:rsidRDefault="005D20C7" w:rsidP="00526EEE">
      <w:pPr>
        <w:pStyle w:val="B1"/>
        <w:rPr>
          <w:lang w:eastAsia="en-US"/>
        </w:rPr>
      </w:pPr>
      <w:r w:rsidRPr="005D20C7">
        <w:rPr>
          <w:lang w:eastAsia="en-US"/>
        </w:rPr>
        <w:t>1.</w:t>
      </w:r>
      <w:r w:rsidRPr="005D20C7">
        <w:rPr>
          <w:lang w:eastAsia="en-US"/>
        </w:rPr>
        <w:tab/>
        <w:t xml:space="preserve">The discoverer UE sends a Group Member Discovery Solicitation </w:t>
      </w:r>
      <w:ins w:id="19" w:author="Huawei C" w:date="2021-03-26T18:19:00Z">
        <w:del w:id="20" w:author="Huawei C Monday" w:date="2021-04-12T11:59:00Z">
          <w:r w:rsidR="00CB4125" w:rsidDel="008967D9">
            <w:rPr>
              <w:lang w:eastAsia="en-US"/>
            </w:rPr>
            <w:delText>(</w:delText>
          </w:r>
          <w:r w:rsidR="00CB4125" w:rsidRPr="00A7799E" w:rsidDel="008967D9">
            <w:rPr>
              <w:lang w:eastAsia="zh-CN"/>
            </w:rPr>
            <w:delText>Source Layer 2 ID</w:delText>
          </w:r>
          <w:r w:rsidR="00CB4125" w:rsidDel="008967D9">
            <w:rPr>
              <w:lang w:eastAsia="zh-CN"/>
            </w:rPr>
            <w:delText xml:space="preserve">, </w:delText>
          </w:r>
          <w:r w:rsidR="00CB4125" w:rsidRPr="00A7799E" w:rsidDel="008967D9">
            <w:rPr>
              <w:lang w:eastAsia="zh-CN"/>
            </w:rPr>
            <w:delText>Destination Layer 2 ID</w:delText>
          </w:r>
          <w:r w:rsidR="00CB4125" w:rsidDel="008967D9">
            <w:rPr>
              <w:lang w:eastAsia="zh-CN"/>
            </w:rPr>
            <w:delText xml:space="preserve">, </w:delText>
          </w:r>
          <w:r w:rsidR="00CB4125" w:rsidRPr="00A7799E" w:rsidDel="008967D9">
            <w:rPr>
              <w:lang w:eastAsia="zh-CN"/>
            </w:rPr>
            <w:delText>Discovery Group ID</w:delText>
          </w:r>
          <w:r w:rsidR="00CB4125" w:rsidDel="008967D9">
            <w:rPr>
              <w:lang w:eastAsia="zh-CN"/>
            </w:rPr>
            <w:delText xml:space="preserve">, </w:delText>
          </w:r>
          <w:r w:rsidR="00CB4125" w:rsidRPr="00D50D26" w:rsidDel="008967D9">
            <w:rPr>
              <w:lang w:eastAsia="zh-CN"/>
            </w:rPr>
            <w:delText>User Info ID</w:delText>
          </w:r>
          <w:r w:rsidR="00CB4125" w:rsidDel="008967D9">
            <w:rPr>
              <w:lang w:eastAsia="zh-CN"/>
            </w:rPr>
            <w:delText xml:space="preserve"> (i.e., </w:delText>
          </w:r>
          <w:r w:rsidR="00CB4125" w:rsidRPr="00A7799E" w:rsidDel="008967D9">
            <w:rPr>
              <w:lang w:eastAsia="zh-CN"/>
            </w:rPr>
            <w:delText>Discoverer Info, Target Info</w:delText>
          </w:r>
          <w:r w:rsidR="00CB4125" w:rsidDel="008967D9">
            <w:rPr>
              <w:lang w:eastAsia="zh-CN"/>
            </w:rPr>
            <w:delText>)</w:delText>
          </w:r>
          <w:r w:rsidR="00CB4125" w:rsidDel="008967D9">
            <w:rPr>
              <w:lang w:eastAsia="en-US"/>
            </w:rPr>
            <w:delText>)</w:delText>
          </w:r>
        </w:del>
        <w:r w:rsidR="00CB4125">
          <w:rPr>
            <w:lang w:eastAsia="en-US"/>
          </w:rPr>
          <w:t xml:space="preserve"> </w:t>
        </w:r>
      </w:ins>
      <w:r w:rsidRPr="005D20C7">
        <w:rPr>
          <w:lang w:eastAsia="en-US"/>
        </w:rPr>
        <w:t xml:space="preserve">message. The parameters contained in this message are </w:t>
      </w:r>
      <w:ins w:id="21" w:author="Huawei C Monday" w:date="2021-04-12T12:03:00Z">
        <w:r w:rsidR="003021E4" w:rsidRPr="00A7799E">
          <w:rPr>
            <w:lang w:eastAsia="zh-CN"/>
          </w:rPr>
          <w:t>Discovery Group ID</w:t>
        </w:r>
        <w:r w:rsidR="003021E4">
          <w:rPr>
            <w:lang w:eastAsia="zh-CN"/>
          </w:rPr>
          <w:t xml:space="preserve"> and </w:t>
        </w:r>
        <w:r w:rsidR="003021E4" w:rsidRPr="00D50D26">
          <w:rPr>
            <w:lang w:eastAsia="zh-CN"/>
          </w:rPr>
          <w:t>User Info ID</w:t>
        </w:r>
        <w:r w:rsidR="003021E4">
          <w:rPr>
            <w:lang w:eastAsia="zh-CN"/>
          </w:rPr>
          <w:t xml:space="preserve"> (i.e., </w:t>
        </w:r>
        <w:r w:rsidR="003021E4" w:rsidRPr="00A7799E">
          <w:rPr>
            <w:lang w:eastAsia="zh-CN"/>
          </w:rPr>
          <w:t>Discoverer Info, Target Info</w:t>
        </w:r>
        <w:r w:rsidR="003021E4">
          <w:rPr>
            <w:lang w:eastAsia="zh-CN"/>
          </w:rPr>
          <w:t>)</w:t>
        </w:r>
        <w:r w:rsidR="003021E4">
          <w:rPr>
            <w:lang w:eastAsia="zh-CN"/>
          </w:rPr>
          <w:t xml:space="preserve"> </w:t>
        </w:r>
      </w:ins>
      <w:ins w:id="22" w:author="Huawei C Monday" w:date="2021-04-12T11:59:00Z">
        <w:r w:rsidR="008967D9">
          <w:rPr>
            <w:lang w:eastAsia="en-US"/>
          </w:rPr>
          <w:t xml:space="preserve">as </w:t>
        </w:r>
      </w:ins>
      <w:r w:rsidRPr="005D20C7">
        <w:rPr>
          <w:lang w:eastAsia="en-US"/>
        </w:rPr>
        <w:t>described in clause 5.9.1.</w:t>
      </w:r>
    </w:p>
    <w:p w14:paraId="38223F2E" w14:textId="50617CD8" w:rsidR="00C32969" w:rsidRPr="005D20C7" w:rsidRDefault="005D20C7" w:rsidP="00526EEE">
      <w:pPr>
        <w:pStyle w:val="B1"/>
        <w:rPr>
          <w:lang w:eastAsia="zh-CN"/>
        </w:rPr>
      </w:pPr>
      <w:r w:rsidRPr="005D20C7">
        <w:rPr>
          <w:lang w:eastAsia="en-US"/>
        </w:rPr>
        <w:t>2.</w:t>
      </w:r>
      <w:r w:rsidRPr="005D20C7">
        <w:rPr>
          <w:lang w:eastAsia="en-US"/>
        </w:rPr>
        <w:tab/>
        <w:t xml:space="preserve">The discoveree UEs that match the values of the parameters contained in the solicitation message based on the Discovery Group ID, respond to the discoverer UE with a Group Member Discovery Response </w:t>
      </w:r>
      <w:ins w:id="23" w:author="Huawei C" w:date="2021-03-26T18:19:00Z">
        <w:del w:id="24" w:author="Huawei C Monday" w:date="2021-04-12T12:00:00Z">
          <w:r w:rsidR="0051434F" w:rsidDel="008967D9">
            <w:rPr>
              <w:lang w:eastAsia="en-US"/>
            </w:rPr>
            <w:delText>(</w:delText>
          </w:r>
        </w:del>
      </w:ins>
      <w:ins w:id="25" w:author="Huawei C" w:date="2021-03-26T18:20:00Z">
        <w:del w:id="26" w:author="Huawei C Monday" w:date="2021-04-12T12:00:00Z">
          <w:r w:rsidR="0051434F" w:rsidRPr="00A7799E" w:rsidDel="008967D9">
            <w:rPr>
              <w:lang w:eastAsia="zh-CN"/>
            </w:rPr>
            <w:delText>Source Layer 2 ID</w:delText>
          </w:r>
          <w:r w:rsidR="0077701A" w:rsidDel="008967D9">
            <w:rPr>
              <w:lang w:eastAsia="zh-CN"/>
            </w:rPr>
            <w:delText>,</w:delText>
          </w:r>
          <w:r w:rsidR="0051434F" w:rsidDel="008967D9">
            <w:rPr>
              <w:lang w:eastAsia="zh-CN"/>
            </w:rPr>
            <w:delText xml:space="preserve"> </w:delText>
          </w:r>
          <w:r w:rsidR="0051434F" w:rsidRPr="00A7799E" w:rsidDel="008967D9">
            <w:rPr>
              <w:lang w:eastAsia="zh-CN"/>
            </w:rPr>
            <w:delText>Destination Layer 2 ID</w:delText>
          </w:r>
          <w:r w:rsidR="0051434F" w:rsidDel="008967D9">
            <w:rPr>
              <w:lang w:eastAsia="zh-CN"/>
            </w:rPr>
            <w:delText>,</w:delText>
          </w:r>
          <w:r w:rsidR="0051434F" w:rsidRPr="0051434F" w:rsidDel="008967D9">
            <w:rPr>
              <w:lang w:eastAsia="zh-CN"/>
            </w:rPr>
            <w:delText xml:space="preserve"> </w:delText>
          </w:r>
          <w:r w:rsidR="0051434F" w:rsidRPr="00A7799E" w:rsidDel="008967D9">
            <w:rPr>
              <w:lang w:eastAsia="zh-CN"/>
            </w:rPr>
            <w:delText>Discovery Group ID</w:delText>
          </w:r>
          <w:r w:rsidR="0051434F" w:rsidDel="008967D9">
            <w:rPr>
              <w:lang w:eastAsia="zh-CN"/>
            </w:rPr>
            <w:delText xml:space="preserve">, </w:delText>
          </w:r>
          <w:r w:rsidR="0051434F" w:rsidRPr="00D50D26" w:rsidDel="008967D9">
            <w:rPr>
              <w:lang w:eastAsia="zh-CN"/>
            </w:rPr>
            <w:delText>User Info ID</w:delText>
          </w:r>
          <w:r w:rsidR="0051434F" w:rsidDel="008967D9">
            <w:rPr>
              <w:lang w:eastAsia="zh-CN"/>
            </w:rPr>
            <w:delText xml:space="preserve"> (i.e., </w:delText>
          </w:r>
          <w:r w:rsidR="0051434F" w:rsidRPr="00A7799E" w:rsidDel="008967D9">
            <w:rPr>
              <w:lang w:eastAsia="zh-CN"/>
            </w:rPr>
            <w:delText>Discovere</w:delText>
          </w:r>
          <w:r w:rsidR="0051434F" w:rsidDel="008967D9">
            <w:rPr>
              <w:lang w:eastAsia="zh-CN"/>
            </w:rPr>
            <w:delText>e</w:delText>
          </w:r>
          <w:r w:rsidR="0051434F" w:rsidRPr="00A7799E" w:rsidDel="008967D9">
            <w:rPr>
              <w:lang w:eastAsia="zh-CN"/>
            </w:rPr>
            <w:delText xml:space="preserve"> Info</w:delText>
          </w:r>
          <w:r w:rsidR="0051434F" w:rsidDel="008967D9">
            <w:rPr>
              <w:lang w:eastAsia="zh-CN"/>
            </w:rPr>
            <w:delText>)</w:delText>
          </w:r>
        </w:del>
      </w:ins>
      <w:ins w:id="27" w:author="Huawei C" w:date="2021-03-26T18:19:00Z">
        <w:del w:id="28" w:author="Huawei C Monday" w:date="2021-04-12T12:00:00Z">
          <w:r w:rsidR="0051434F" w:rsidDel="008967D9">
            <w:rPr>
              <w:lang w:eastAsia="en-US"/>
            </w:rPr>
            <w:delText>)</w:delText>
          </w:r>
        </w:del>
        <w:r w:rsidR="0051434F">
          <w:rPr>
            <w:lang w:eastAsia="en-US"/>
          </w:rPr>
          <w:t xml:space="preserve"> </w:t>
        </w:r>
      </w:ins>
      <w:r w:rsidRPr="005D20C7">
        <w:rPr>
          <w:lang w:eastAsia="en-US"/>
        </w:rPr>
        <w:t xml:space="preserve">message. The parameters contained in this message are </w:t>
      </w:r>
      <w:bookmarkStart w:id="29" w:name="_GoBack"/>
      <w:bookmarkEnd w:id="29"/>
      <w:ins w:id="30" w:author="Huawei C Monday" w:date="2021-04-12T12:04:00Z">
        <w:r w:rsidR="003021E4" w:rsidRPr="00A7799E">
          <w:rPr>
            <w:lang w:eastAsia="zh-CN"/>
          </w:rPr>
          <w:t>Discovery Group ID</w:t>
        </w:r>
        <w:r w:rsidR="003021E4">
          <w:rPr>
            <w:lang w:eastAsia="zh-CN"/>
          </w:rPr>
          <w:t xml:space="preserve"> and </w:t>
        </w:r>
        <w:r w:rsidR="003021E4" w:rsidRPr="00D50D26">
          <w:rPr>
            <w:lang w:eastAsia="zh-CN"/>
          </w:rPr>
          <w:t>User Info ID</w:t>
        </w:r>
        <w:r w:rsidR="003021E4">
          <w:rPr>
            <w:lang w:eastAsia="zh-CN"/>
          </w:rPr>
          <w:t xml:space="preserve"> (i.e., </w:t>
        </w:r>
        <w:r w:rsidR="003021E4" w:rsidRPr="00A7799E">
          <w:rPr>
            <w:lang w:eastAsia="zh-CN"/>
          </w:rPr>
          <w:t>Discovere</w:t>
        </w:r>
        <w:r w:rsidR="003021E4">
          <w:rPr>
            <w:lang w:eastAsia="zh-CN"/>
          </w:rPr>
          <w:t>e</w:t>
        </w:r>
        <w:r w:rsidR="003021E4" w:rsidRPr="00A7799E">
          <w:rPr>
            <w:lang w:eastAsia="zh-CN"/>
          </w:rPr>
          <w:t xml:space="preserve"> Info</w:t>
        </w:r>
        <w:r w:rsidR="003021E4">
          <w:rPr>
            <w:lang w:eastAsia="zh-CN"/>
          </w:rPr>
          <w:t>) as</w:t>
        </w:r>
        <w:r w:rsidR="003021E4" w:rsidRPr="005D20C7">
          <w:rPr>
            <w:lang w:eastAsia="en-US"/>
          </w:rPr>
          <w:t xml:space="preserve"> </w:t>
        </w:r>
      </w:ins>
      <w:r w:rsidRPr="005D20C7">
        <w:rPr>
          <w:lang w:eastAsia="en-US"/>
        </w:rPr>
        <w:t>described in clause 5.9.1.</w:t>
      </w:r>
      <w:r w:rsidR="000F3431" w:rsidRPr="005D20C7">
        <w:rPr>
          <w:lang w:eastAsia="zh-CN"/>
        </w:rPr>
        <w:fldChar w:fldCharType="begin"/>
      </w:r>
      <w:r w:rsidR="000F3431" w:rsidRPr="005D20C7">
        <w:rPr>
          <w:lang w:eastAsia="zh-CN"/>
        </w:rPr>
        <w:fldChar w:fldCharType="end"/>
      </w:r>
    </w:p>
    <w:bookmarkEnd w:id="7"/>
    <w:bookmarkEnd w:id="8"/>
    <w:bookmarkEnd w:id="9"/>
    <w:bookmarkEnd w:id="10"/>
    <w:bookmarkEnd w:id="11"/>
    <w:p w14:paraId="460ED649" w14:textId="77777777" w:rsidR="00781762" w:rsidRPr="0042466D" w:rsidRDefault="00781762" w:rsidP="00781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23F7AB9" w14:textId="77777777" w:rsidR="00100D08" w:rsidRPr="00857A91" w:rsidRDefault="00100D08" w:rsidP="00857A91">
      <w:pPr>
        <w:rPr>
          <w:rFonts w:eastAsia="MS Mincho"/>
        </w:rPr>
      </w:pPr>
    </w:p>
    <w:sectPr w:rsidR="00100D08" w:rsidRPr="00857A91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ACFCF1" w14:textId="77777777" w:rsidR="006D3594" w:rsidRDefault="006D3594">
      <w:r>
        <w:separator/>
      </w:r>
    </w:p>
    <w:p w14:paraId="0D709227" w14:textId="77777777" w:rsidR="006D3594" w:rsidRDefault="006D3594"/>
  </w:endnote>
  <w:endnote w:type="continuationSeparator" w:id="0">
    <w:p w14:paraId="4BF806DA" w14:textId="77777777" w:rsidR="006D3594" w:rsidRDefault="006D3594">
      <w:r>
        <w:continuationSeparator/>
      </w:r>
    </w:p>
    <w:p w14:paraId="052BA481" w14:textId="77777777" w:rsidR="006D3594" w:rsidRDefault="006D35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AA9564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131CE09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EB9E54B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3029E0" w14:textId="77777777" w:rsidR="006D3594" w:rsidRDefault="006D3594">
      <w:r>
        <w:separator/>
      </w:r>
    </w:p>
    <w:p w14:paraId="4FC3335E" w14:textId="77777777" w:rsidR="006D3594" w:rsidRDefault="006D3594"/>
  </w:footnote>
  <w:footnote w:type="continuationSeparator" w:id="0">
    <w:p w14:paraId="3C8AE327" w14:textId="77777777" w:rsidR="006D3594" w:rsidRDefault="006D3594">
      <w:r>
        <w:continuationSeparator/>
      </w:r>
    </w:p>
    <w:p w14:paraId="3739269C" w14:textId="77777777" w:rsidR="006D3594" w:rsidRDefault="006D359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9CA4D9" w14:textId="77777777" w:rsidR="006F5DD0" w:rsidRDefault="006F5DD0"/>
  <w:p w14:paraId="666D0EFE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D74C76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49D2F7F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021E4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D33FE6B" w14:textId="77777777"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7" type="#_x0000_t75" style="width:15.8pt;height:15.8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E956283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1A6C2B7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93A926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9E4E2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DF2087C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538512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E7A6D8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93C41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3A99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0778BD"/>
    <w:multiLevelType w:val="hybridMultilevel"/>
    <w:tmpl w:val="DF7E6C76"/>
    <w:lvl w:ilvl="0" w:tplc="D0784C9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6D16C6"/>
    <w:multiLevelType w:val="multilevel"/>
    <w:tmpl w:val="6D1AF60A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5CF32579"/>
    <w:multiLevelType w:val="hybridMultilevel"/>
    <w:tmpl w:val="734A4FA6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A991F00"/>
    <w:multiLevelType w:val="hybridMultilevel"/>
    <w:tmpl w:val="0EEE0A18"/>
    <w:lvl w:ilvl="0" w:tplc="5CF21DB6">
      <w:start w:val="39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8"/>
  </w:num>
  <w:num w:numId="3">
    <w:abstractNumId w:val="11"/>
  </w:num>
  <w:num w:numId="4">
    <w:abstractNumId w:val="15"/>
  </w:num>
  <w:num w:numId="5">
    <w:abstractNumId w:val="23"/>
  </w:num>
  <w:num w:numId="6">
    <w:abstractNumId w:val="32"/>
  </w:num>
  <w:num w:numId="7">
    <w:abstractNumId w:val="19"/>
  </w:num>
  <w:num w:numId="8">
    <w:abstractNumId w:val="22"/>
  </w:num>
  <w:num w:numId="9">
    <w:abstractNumId w:val="28"/>
  </w:num>
  <w:num w:numId="10">
    <w:abstractNumId w:val="34"/>
  </w:num>
  <w:num w:numId="11">
    <w:abstractNumId w:val="20"/>
  </w:num>
  <w:num w:numId="12">
    <w:abstractNumId w:val="10"/>
  </w:num>
  <w:num w:numId="13">
    <w:abstractNumId w:val="14"/>
  </w:num>
  <w:num w:numId="14">
    <w:abstractNumId w:val="21"/>
  </w:num>
  <w:num w:numId="15">
    <w:abstractNumId w:val="31"/>
  </w:num>
  <w:num w:numId="16">
    <w:abstractNumId w:val="16"/>
  </w:num>
  <w:num w:numId="17">
    <w:abstractNumId w:val="13"/>
  </w:num>
  <w:num w:numId="18">
    <w:abstractNumId w:val="24"/>
  </w:num>
  <w:num w:numId="19">
    <w:abstractNumId w:val="30"/>
  </w:num>
  <w:num w:numId="20">
    <w:abstractNumId w:val="29"/>
  </w:num>
  <w:num w:numId="21">
    <w:abstractNumId w:val="26"/>
  </w:num>
  <w:num w:numId="22">
    <w:abstractNumId w:val="33"/>
  </w:num>
  <w:num w:numId="23">
    <w:abstractNumId w:val="27"/>
  </w:num>
  <w:num w:numId="24">
    <w:abstractNumId w:val="12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17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C Monday">
    <w15:presenceInfo w15:providerId="None" w15:userId="Huawei C Monday"/>
  </w15:person>
  <w15:person w15:author="Huawei C">
    <w15:presenceInfo w15:providerId="None" w15:userId="Huawei 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6C4"/>
    <w:rsid w:val="00001EAB"/>
    <w:rsid w:val="00002842"/>
    <w:rsid w:val="00003423"/>
    <w:rsid w:val="00003503"/>
    <w:rsid w:val="00003858"/>
    <w:rsid w:val="0000385B"/>
    <w:rsid w:val="00003C32"/>
    <w:rsid w:val="00003E3F"/>
    <w:rsid w:val="00003FE7"/>
    <w:rsid w:val="000046E3"/>
    <w:rsid w:val="00004E82"/>
    <w:rsid w:val="00005507"/>
    <w:rsid w:val="000056DB"/>
    <w:rsid w:val="00005D97"/>
    <w:rsid w:val="00005E68"/>
    <w:rsid w:val="000064E2"/>
    <w:rsid w:val="00006BF9"/>
    <w:rsid w:val="000074BE"/>
    <w:rsid w:val="0000775E"/>
    <w:rsid w:val="000077C5"/>
    <w:rsid w:val="00007A23"/>
    <w:rsid w:val="00007C50"/>
    <w:rsid w:val="00010551"/>
    <w:rsid w:val="00010882"/>
    <w:rsid w:val="000108AD"/>
    <w:rsid w:val="00010E7E"/>
    <w:rsid w:val="000110EE"/>
    <w:rsid w:val="00011279"/>
    <w:rsid w:val="00011397"/>
    <w:rsid w:val="00012206"/>
    <w:rsid w:val="00012A53"/>
    <w:rsid w:val="00012BF2"/>
    <w:rsid w:val="0001336E"/>
    <w:rsid w:val="00013850"/>
    <w:rsid w:val="00013CD6"/>
    <w:rsid w:val="0001400A"/>
    <w:rsid w:val="00014482"/>
    <w:rsid w:val="00014954"/>
    <w:rsid w:val="000150DA"/>
    <w:rsid w:val="000153C3"/>
    <w:rsid w:val="00016A41"/>
    <w:rsid w:val="00017346"/>
    <w:rsid w:val="000177B7"/>
    <w:rsid w:val="000220E9"/>
    <w:rsid w:val="000225C1"/>
    <w:rsid w:val="00023565"/>
    <w:rsid w:val="000241C9"/>
    <w:rsid w:val="00024628"/>
    <w:rsid w:val="00024798"/>
    <w:rsid w:val="0002483D"/>
    <w:rsid w:val="0002554E"/>
    <w:rsid w:val="00025CDC"/>
    <w:rsid w:val="000265FA"/>
    <w:rsid w:val="0002680A"/>
    <w:rsid w:val="000268FB"/>
    <w:rsid w:val="00027A37"/>
    <w:rsid w:val="00027B9C"/>
    <w:rsid w:val="0003091B"/>
    <w:rsid w:val="000316F0"/>
    <w:rsid w:val="00032C3E"/>
    <w:rsid w:val="00032C4D"/>
    <w:rsid w:val="00033FBB"/>
    <w:rsid w:val="00034A06"/>
    <w:rsid w:val="00034D60"/>
    <w:rsid w:val="0003510B"/>
    <w:rsid w:val="00035270"/>
    <w:rsid w:val="00035E53"/>
    <w:rsid w:val="0003773D"/>
    <w:rsid w:val="00037C70"/>
    <w:rsid w:val="00037C83"/>
    <w:rsid w:val="0004077D"/>
    <w:rsid w:val="00040B51"/>
    <w:rsid w:val="00040C90"/>
    <w:rsid w:val="00040CC2"/>
    <w:rsid w:val="000410CE"/>
    <w:rsid w:val="00041906"/>
    <w:rsid w:val="00041E56"/>
    <w:rsid w:val="00041F7E"/>
    <w:rsid w:val="00041FA7"/>
    <w:rsid w:val="0004205F"/>
    <w:rsid w:val="00043303"/>
    <w:rsid w:val="00043C43"/>
    <w:rsid w:val="00044075"/>
    <w:rsid w:val="0004422F"/>
    <w:rsid w:val="00045722"/>
    <w:rsid w:val="00045926"/>
    <w:rsid w:val="000467FA"/>
    <w:rsid w:val="000469E7"/>
    <w:rsid w:val="00047051"/>
    <w:rsid w:val="00047991"/>
    <w:rsid w:val="00047C64"/>
    <w:rsid w:val="00050528"/>
    <w:rsid w:val="00050D23"/>
    <w:rsid w:val="00051583"/>
    <w:rsid w:val="00051B42"/>
    <w:rsid w:val="00051C13"/>
    <w:rsid w:val="00052A29"/>
    <w:rsid w:val="00052C36"/>
    <w:rsid w:val="00053544"/>
    <w:rsid w:val="000549F0"/>
    <w:rsid w:val="000559CF"/>
    <w:rsid w:val="00056F95"/>
    <w:rsid w:val="0005715C"/>
    <w:rsid w:val="000604EB"/>
    <w:rsid w:val="00060AEF"/>
    <w:rsid w:val="00060F24"/>
    <w:rsid w:val="00061367"/>
    <w:rsid w:val="00062CB4"/>
    <w:rsid w:val="00062F11"/>
    <w:rsid w:val="000631E9"/>
    <w:rsid w:val="00063321"/>
    <w:rsid w:val="00063485"/>
    <w:rsid w:val="00063EF2"/>
    <w:rsid w:val="0006502B"/>
    <w:rsid w:val="00067107"/>
    <w:rsid w:val="00067ED3"/>
    <w:rsid w:val="000708BD"/>
    <w:rsid w:val="00070CC2"/>
    <w:rsid w:val="000710F7"/>
    <w:rsid w:val="000715FC"/>
    <w:rsid w:val="00071CC8"/>
    <w:rsid w:val="00071FAE"/>
    <w:rsid w:val="00073048"/>
    <w:rsid w:val="000731BB"/>
    <w:rsid w:val="0007338E"/>
    <w:rsid w:val="0007357D"/>
    <w:rsid w:val="00073BD4"/>
    <w:rsid w:val="00074480"/>
    <w:rsid w:val="00074787"/>
    <w:rsid w:val="0007536B"/>
    <w:rsid w:val="00075B55"/>
    <w:rsid w:val="00075BEE"/>
    <w:rsid w:val="00075D9C"/>
    <w:rsid w:val="000765C5"/>
    <w:rsid w:val="0007739E"/>
    <w:rsid w:val="00077D11"/>
    <w:rsid w:val="00081F34"/>
    <w:rsid w:val="0008289F"/>
    <w:rsid w:val="000830D4"/>
    <w:rsid w:val="00084E41"/>
    <w:rsid w:val="0008565B"/>
    <w:rsid w:val="0008597C"/>
    <w:rsid w:val="00085FC7"/>
    <w:rsid w:val="00086929"/>
    <w:rsid w:val="0009048C"/>
    <w:rsid w:val="00090D4D"/>
    <w:rsid w:val="00091BA0"/>
    <w:rsid w:val="00093475"/>
    <w:rsid w:val="00093796"/>
    <w:rsid w:val="000946ED"/>
    <w:rsid w:val="0009483A"/>
    <w:rsid w:val="00095596"/>
    <w:rsid w:val="00095AD3"/>
    <w:rsid w:val="000965B7"/>
    <w:rsid w:val="00096E0B"/>
    <w:rsid w:val="000A1AE2"/>
    <w:rsid w:val="000A1CE9"/>
    <w:rsid w:val="000A2B97"/>
    <w:rsid w:val="000A2FE8"/>
    <w:rsid w:val="000A3DCC"/>
    <w:rsid w:val="000A49D3"/>
    <w:rsid w:val="000A5948"/>
    <w:rsid w:val="000A75B1"/>
    <w:rsid w:val="000A7E08"/>
    <w:rsid w:val="000B06F2"/>
    <w:rsid w:val="000B103E"/>
    <w:rsid w:val="000B128A"/>
    <w:rsid w:val="000B131F"/>
    <w:rsid w:val="000B1493"/>
    <w:rsid w:val="000B2514"/>
    <w:rsid w:val="000B2AEE"/>
    <w:rsid w:val="000B30EE"/>
    <w:rsid w:val="000B3155"/>
    <w:rsid w:val="000B382D"/>
    <w:rsid w:val="000B3DD5"/>
    <w:rsid w:val="000B44DA"/>
    <w:rsid w:val="000B4B51"/>
    <w:rsid w:val="000B50B5"/>
    <w:rsid w:val="000B6489"/>
    <w:rsid w:val="000B660B"/>
    <w:rsid w:val="000B7162"/>
    <w:rsid w:val="000B7343"/>
    <w:rsid w:val="000B77DD"/>
    <w:rsid w:val="000B79B7"/>
    <w:rsid w:val="000B79CA"/>
    <w:rsid w:val="000B7E6A"/>
    <w:rsid w:val="000C0426"/>
    <w:rsid w:val="000C04A7"/>
    <w:rsid w:val="000C05C6"/>
    <w:rsid w:val="000C13A3"/>
    <w:rsid w:val="000C21A0"/>
    <w:rsid w:val="000C29D7"/>
    <w:rsid w:val="000C2CB4"/>
    <w:rsid w:val="000C5005"/>
    <w:rsid w:val="000C5C80"/>
    <w:rsid w:val="000C71AA"/>
    <w:rsid w:val="000C74FC"/>
    <w:rsid w:val="000C77E9"/>
    <w:rsid w:val="000C7FDC"/>
    <w:rsid w:val="000D0180"/>
    <w:rsid w:val="000D069E"/>
    <w:rsid w:val="000D0F88"/>
    <w:rsid w:val="000D0FDE"/>
    <w:rsid w:val="000D1246"/>
    <w:rsid w:val="000D19EC"/>
    <w:rsid w:val="000D1BFB"/>
    <w:rsid w:val="000D269A"/>
    <w:rsid w:val="000D2761"/>
    <w:rsid w:val="000D2E76"/>
    <w:rsid w:val="000D2FE4"/>
    <w:rsid w:val="000D323B"/>
    <w:rsid w:val="000D3EEE"/>
    <w:rsid w:val="000D40A1"/>
    <w:rsid w:val="000D41A3"/>
    <w:rsid w:val="000D459A"/>
    <w:rsid w:val="000D4C02"/>
    <w:rsid w:val="000D59E4"/>
    <w:rsid w:val="000D5C6C"/>
    <w:rsid w:val="000D5EAF"/>
    <w:rsid w:val="000D64FD"/>
    <w:rsid w:val="000D6A16"/>
    <w:rsid w:val="000D70EA"/>
    <w:rsid w:val="000E05E1"/>
    <w:rsid w:val="000E1767"/>
    <w:rsid w:val="000E1E7B"/>
    <w:rsid w:val="000E327B"/>
    <w:rsid w:val="000E3F00"/>
    <w:rsid w:val="000E44F6"/>
    <w:rsid w:val="000E4585"/>
    <w:rsid w:val="000E573A"/>
    <w:rsid w:val="000E77DC"/>
    <w:rsid w:val="000E78EF"/>
    <w:rsid w:val="000F0450"/>
    <w:rsid w:val="000F06D8"/>
    <w:rsid w:val="000F1350"/>
    <w:rsid w:val="000F3035"/>
    <w:rsid w:val="000F3431"/>
    <w:rsid w:val="000F4637"/>
    <w:rsid w:val="000F5193"/>
    <w:rsid w:val="000F5D71"/>
    <w:rsid w:val="000F5DFF"/>
    <w:rsid w:val="000F5E59"/>
    <w:rsid w:val="000F60B7"/>
    <w:rsid w:val="000F67B7"/>
    <w:rsid w:val="000F7566"/>
    <w:rsid w:val="000F77CC"/>
    <w:rsid w:val="000F7F37"/>
    <w:rsid w:val="000F7F87"/>
    <w:rsid w:val="00100130"/>
    <w:rsid w:val="00100570"/>
    <w:rsid w:val="00100A31"/>
    <w:rsid w:val="00100D08"/>
    <w:rsid w:val="00101566"/>
    <w:rsid w:val="0010191A"/>
    <w:rsid w:val="00101FFB"/>
    <w:rsid w:val="0010284D"/>
    <w:rsid w:val="00102CCE"/>
    <w:rsid w:val="001041AA"/>
    <w:rsid w:val="0010430B"/>
    <w:rsid w:val="00104CDA"/>
    <w:rsid w:val="0010512F"/>
    <w:rsid w:val="001053B0"/>
    <w:rsid w:val="001058A5"/>
    <w:rsid w:val="001059D1"/>
    <w:rsid w:val="00106D14"/>
    <w:rsid w:val="001070C1"/>
    <w:rsid w:val="0010795D"/>
    <w:rsid w:val="00107A82"/>
    <w:rsid w:val="00107C85"/>
    <w:rsid w:val="00107E22"/>
    <w:rsid w:val="00110662"/>
    <w:rsid w:val="00111A25"/>
    <w:rsid w:val="00111B91"/>
    <w:rsid w:val="00111E3C"/>
    <w:rsid w:val="00112BF1"/>
    <w:rsid w:val="00113483"/>
    <w:rsid w:val="0011387E"/>
    <w:rsid w:val="001142B0"/>
    <w:rsid w:val="0011431F"/>
    <w:rsid w:val="00114408"/>
    <w:rsid w:val="00114F6F"/>
    <w:rsid w:val="001150B8"/>
    <w:rsid w:val="001151A6"/>
    <w:rsid w:val="001156E9"/>
    <w:rsid w:val="00115E18"/>
    <w:rsid w:val="00116151"/>
    <w:rsid w:val="001165B2"/>
    <w:rsid w:val="001205BE"/>
    <w:rsid w:val="00120763"/>
    <w:rsid w:val="0012113A"/>
    <w:rsid w:val="00121212"/>
    <w:rsid w:val="001212D4"/>
    <w:rsid w:val="00121A78"/>
    <w:rsid w:val="00121FE2"/>
    <w:rsid w:val="00122017"/>
    <w:rsid w:val="00122F37"/>
    <w:rsid w:val="001242C5"/>
    <w:rsid w:val="0012561F"/>
    <w:rsid w:val="001256D4"/>
    <w:rsid w:val="001259CA"/>
    <w:rsid w:val="00126564"/>
    <w:rsid w:val="001265BC"/>
    <w:rsid w:val="001267EF"/>
    <w:rsid w:val="00126856"/>
    <w:rsid w:val="00126DDE"/>
    <w:rsid w:val="0012709B"/>
    <w:rsid w:val="00127379"/>
    <w:rsid w:val="001300B5"/>
    <w:rsid w:val="001306C0"/>
    <w:rsid w:val="00131BF4"/>
    <w:rsid w:val="00131D3C"/>
    <w:rsid w:val="0013224F"/>
    <w:rsid w:val="0013273B"/>
    <w:rsid w:val="00132966"/>
    <w:rsid w:val="00133A8B"/>
    <w:rsid w:val="00134ADB"/>
    <w:rsid w:val="0013518E"/>
    <w:rsid w:val="0013558E"/>
    <w:rsid w:val="00136292"/>
    <w:rsid w:val="00136E1D"/>
    <w:rsid w:val="00137157"/>
    <w:rsid w:val="001378CD"/>
    <w:rsid w:val="00137A15"/>
    <w:rsid w:val="00137CC1"/>
    <w:rsid w:val="0014061E"/>
    <w:rsid w:val="0014072B"/>
    <w:rsid w:val="00140AC7"/>
    <w:rsid w:val="0014122C"/>
    <w:rsid w:val="001412C9"/>
    <w:rsid w:val="00141776"/>
    <w:rsid w:val="001427AF"/>
    <w:rsid w:val="00143014"/>
    <w:rsid w:val="00143336"/>
    <w:rsid w:val="0014438E"/>
    <w:rsid w:val="0014582F"/>
    <w:rsid w:val="00145B48"/>
    <w:rsid w:val="00146463"/>
    <w:rsid w:val="0014688E"/>
    <w:rsid w:val="00147EAA"/>
    <w:rsid w:val="00151266"/>
    <w:rsid w:val="001512CD"/>
    <w:rsid w:val="0015149A"/>
    <w:rsid w:val="00151A7D"/>
    <w:rsid w:val="001520C4"/>
    <w:rsid w:val="001520C5"/>
    <w:rsid w:val="001524B9"/>
    <w:rsid w:val="00152565"/>
    <w:rsid w:val="00152663"/>
    <w:rsid w:val="00152B54"/>
    <w:rsid w:val="00152B89"/>
    <w:rsid w:val="00152E53"/>
    <w:rsid w:val="001533A3"/>
    <w:rsid w:val="001538DF"/>
    <w:rsid w:val="0015404B"/>
    <w:rsid w:val="001566A9"/>
    <w:rsid w:val="00156945"/>
    <w:rsid w:val="001569B0"/>
    <w:rsid w:val="00156AF7"/>
    <w:rsid w:val="00156FE0"/>
    <w:rsid w:val="001570EE"/>
    <w:rsid w:val="00157A74"/>
    <w:rsid w:val="001604DA"/>
    <w:rsid w:val="00161001"/>
    <w:rsid w:val="00161606"/>
    <w:rsid w:val="00161679"/>
    <w:rsid w:val="001616A1"/>
    <w:rsid w:val="00161B39"/>
    <w:rsid w:val="00161C13"/>
    <w:rsid w:val="00163C76"/>
    <w:rsid w:val="00163CFF"/>
    <w:rsid w:val="00163E01"/>
    <w:rsid w:val="00164342"/>
    <w:rsid w:val="00164DB2"/>
    <w:rsid w:val="001658FB"/>
    <w:rsid w:val="00165DF2"/>
    <w:rsid w:val="001662DD"/>
    <w:rsid w:val="00166527"/>
    <w:rsid w:val="001673CA"/>
    <w:rsid w:val="00167429"/>
    <w:rsid w:val="00167AF3"/>
    <w:rsid w:val="001701E7"/>
    <w:rsid w:val="00170A7C"/>
    <w:rsid w:val="0017180E"/>
    <w:rsid w:val="0017207F"/>
    <w:rsid w:val="001727DF"/>
    <w:rsid w:val="001728CC"/>
    <w:rsid w:val="00172CA7"/>
    <w:rsid w:val="001731A2"/>
    <w:rsid w:val="001736B5"/>
    <w:rsid w:val="00173737"/>
    <w:rsid w:val="001738CB"/>
    <w:rsid w:val="00173A57"/>
    <w:rsid w:val="00174312"/>
    <w:rsid w:val="001750EF"/>
    <w:rsid w:val="00175B54"/>
    <w:rsid w:val="00175E6F"/>
    <w:rsid w:val="001761A4"/>
    <w:rsid w:val="001765B4"/>
    <w:rsid w:val="00176CD0"/>
    <w:rsid w:val="00177472"/>
    <w:rsid w:val="001779C6"/>
    <w:rsid w:val="00177EFC"/>
    <w:rsid w:val="001802CC"/>
    <w:rsid w:val="001806F6"/>
    <w:rsid w:val="00180EFE"/>
    <w:rsid w:val="001818B9"/>
    <w:rsid w:val="001821B7"/>
    <w:rsid w:val="00182258"/>
    <w:rsid w:val="001835B3"/>
    <w:rsid w:val="00183AD1"/>
    <w:rsid w:val="00184110"/>
    <w:rsid w:val="00184314"/>
    <w:rsid w:val="00184317"/>
    <w:rsid w:val="00184540"/>
    <w:rsid w:val="001846EE"/>
    <w:rsid w:val="00184908"/>
    <w:rsid w:val="0018549B"/>
    <w:rsid w:val="00185660"/>
    <w:rsid w:val="00185981"/>
    <w:rsid w:val="00185C88"/>
    <w:rsid w:val="0018600E"/>
    <w:rsid w:val="00186F58"/>
    <w:rsid w:val="00187F8B"/>
    <w:rsid w:val="001906C2"/>
    <w:rsid w:val="001908C3"/>
    <w:rsid w:val="00191DCB"/>
    <w:rsid w:val="00192064"/>
    <w:rsid w:val="001929DA"/>
    <w:rsid w:val="001932CA"/>
    <w:rsid w:val="00193556"/>
    <w:rsid w:val="001938E7"/>
    <w:rsid w:val="00193C28"/>
    <w:rsid w:val="001940BC"/>
    <w:rsid w:val="0019481C"/>
    <w:rsid w:val="00194872"/>
    <w:rsid w:val="00194F34"/>
    <w:rsid w:val="00195180"/>
    <w:rsid w:val="001959EB"/>
    <w:rsid w:val="00195E57"/>
    <w:rsid w:val="001961CE"/>
    <w:rsid w:val="0019666E"/>
    <w:rsid w:val="00196B2A"/>
    <w:rsid w:val="00196B55"/>
    <w:rsid w:val="00196FF5"/>
    <w:rsid w:val="0019723A"/>
    <w:rsid w:val="00197C27"/>
    <w:rsid w:val="00197EF4"/>
    <w:rsid w:val="001A022E"/>
    <w:rsid w:val="001A036B"/>
    <w:rsid w:val="001A0FD2"/>
    <w:rsid w:val="001A27AA"/>
    <w:rsid w:val="001A2E19"/>
    <w:rsid w:val="001A2E2D"/>
    <w:rsid w:val="001A2EBD"/>
    <w:rsid w:val="001A3785"/>
    <w:rsid w:val="001A38B6"/>
    <w:rsid w:val="001A39B8"/>
    <w:rsid w:val="001A3A7D"/>
    <w:rsid w:val="001A3C9B"/>
    <w:rsid w:val="001A3DF6"/>
    <w:rsid w:val="001A3FB4"/>
    <w:rsid w:val="001A4A80"/>
    <w:rsid w:val="001A4BC9"/>
    <w:rsid w:val="001A54DD"/>
    <w:rsid w:val="001A5687"/>
    <w:rsid w:val="001A56A8"/>
    <w:rsid w:val="001A5C81"/>
    <w:rsid w:val="001A65F9"/>
    <w:rsid w:val="001A69EE"/>
    <w:rsid w:val="001A6A56"/>
    <w:rsid w:val="001A7072"/>
    <w:rsid w:val="001A7BF6"/>
    <w:rsid w:val="001B00EC"/>
    <w:rsid w:val="001B0220"/>
    <w:rsid w:val="001B05A2"/>
    <w:rsid w:val="001B07DF"/>
    <w:rsid w:val="001B0D21"/>
    <w:rsid w:val="001B0FFE"/>
    <w:rsid w:val="001B193C"/>
    <w:rsid w:val="001B1C3B"/>
    <w:rsid w:val="001B1EDD"/>
    <w:rsid w:val="001B2070"/>
    <w:rsid w:val="001B2836"/>
    <w:rsid w:val="001B2CFE"/>
    <w:rsid w:val="001B3745"/>
    <w:rsid w:val="001B3759"/>
    <w:rsid w:val="001B390D"/>
    <w:rsid w:val="001B3D20"/>
    <w:rsid w:val="001B405C"/>
    <w:rsid w:val="001B4655"/>
    <w:rsid w:val="001B4DFC"/>
    <w:rsid w:val="001B546B"/>
    <w:rsid w:val="001B5EBE"/>
    <w:rsid w:val="001B7101"/>
    <w:rsid w:val="001B7516"/>
    <w:rsid w:val="001B7DB2"/>
    <w:rsid w:val="001C0A43"/>
    <w:rsid w:val="001C17E1"/>
    <w:rsid w:val="001C1E41"/>
    <w:rsid w:val="001C25EE"/>
    <w:rsid w:val="001C25FC"/>
    <w:rsid w:val="001C3703"/>
    <w:rsid w:val="001C3A63"/>
    <w:rsid w:val="001C4445"/>
    <w:rsid w:val="001C479D"/>
    <w:rsid w:val="001C488F"/>
    <w:rsid w:val="001C50F0"/>
    <w:rsid w:val="001C6359"/>
    <w:rsid w:val="001C64E8"/>
    <w:rsid w:val="001C6FB0"/>
    <w:rsid w:val="001C73E4"/>
    <w:rsid w:val="001C74D2"/>
    <w:rsid w:val="001C77F4"/>
    <w:rsid w:val="001D0433"/>
    <w:rsid w:val="001D0451"/>
    <w:rsid w:val="001D06A4"/>
    <w:rsid w:val="001D1200"/>
    <w:rsid w:val="001D192A"/>
    <w:rsid w:val="001D1FB4"/>
    <w:rsid w:val="001D2DF9"/>
    <w:rsid w:val="001D5EB4"/>
    <w:rsid w:val="001D6C3F"/>
    <w:rsid w:val="001D7601"/>
    <w:rsid w:val="001E01C7"/>
    <w:rsid w:val="001E0DF5"/>
    <w:rsid w:val="001E125D"/>
    <w:rsid w:val="001E1F23"/>
    <w:rsid w:val="001E1F34"/>
    <w:rsid w:val="001E3973"/>
    <w:rsid w:val="001E3C46"/>
    <w:rsid w:val="001E4DFF"/>
    <w:rsid w:val="001E5252"/>
    <w:rsid w:val="001E5C9E"/>
    <w:rsid w:val="001E643C"/>
    <w:rsid w:val="001E7466"/>
    <w:rsid w:val="001F0F75"/>
    <w:rsid w:val="001F1523"/>
    <w:rsid w:val="001F203C"/>
    <w:rsid w:val="001F279D"/>
    <w:rsid w:val="001F2899"/>
    <w:rsid w:val="001F320F"/>
    <w:rsid w:val="001F381B"/>
    <w:rsid w:val="001F4582"/>
    <w:rsid w:val="001F478B"/>
    <w:rsid w:val="001F4D77"/>
    <w:rsid w:val="001F550D"/>
    <w:rsid w:val="001F56D0"/>
    <w:rsid w:val="001F5984"/>
    <w:rsid w:val="001F5C0F"/>
    <w:rsid w:val="001F6AA4"/>
    <w:rsid w:val="0020045A"/>
    <w:rsid w:val="00200C7B"/>
    <w:rsid w:val="00200CBE"/>
    <w:rsid w:val="00200CEF"/>
    <w:rsid w:val="00201759"/>
    <w:rsid w:val="00201BF6"/>
    <w:rsid w:val="002020E6"/>
    <w:rsid w:val="002021FC"/>
    <w:rsid w:val="002023CA"/>
    <w:rsid w:val="002039C9"/>
    <w:rsid w:val="00203C52"/>
    <w:rsid w:val="002043CF"/>
    <w:rsid w:val="002048F1"/>
    <w:rsid w:val="00204F14"/>
    <w:rsid w:val="0020535F"/>
    <w:rsid w:val="0020586F"/>
    <w:rsid w:val="00205F81"/>
    <w:rsid w:val="00206169"/>
    <w:rsid w:val="002065EA"/>
    <w:rsid w:val="002067EB"/>
    <w:rsid w:val="00206C3D"/>
    <w:rsid w:val="002077C3"/>
    <w:rsid w:val="00207940"/>
    <w:rsid w:val="00207DB1"/>
    <w:rsid w:val="00207F20"/>
    <w:rsid w:val="002102F5"/>
    <w:rsid w:val="002104A0"/>
    <w:rsid w:val="00210F26"/>
    <w:rsid w:val="002113F8"/>
    <w:rsid w:val="00211956"/>
    <w:rsid w:val="002122C3"/>
    <w:rsid w:val="00212477"/>
    <w:rsid w:val="00212A86"/>
    <w:rsid w:val="00213011"/>
    <w:rsid w:val="00213628"/>
    <w:rsid w:val="0021395C"/>
    <w:rsid w:val="0021439F"/>
    <w:rsid w:val="0021576A"/>
    <w:rsid w:val="00215B76"/>
    <w:rsid w:val="00216D74"/>
    <w:rsid w:val="00216F4A"/>
    <w:rsid w:val="00217437"/>
    <w:rsid w:val="002174B6"/>
    <w:rsid w:val="00217AD1"/>
    <w:rsid w:val="00217CF1"/>
    <w:rsid w:val="00220AEB"/>
    <w:rsid w:val="00220B41"/>
    <w:rsid w:val="00221F47"/>
    <w:rsid w:val="0022270A"/>
    <w:rsid w:val="00223D76"/>
    <w:rsid w:val="00225181"/>
    <w:rsid w:val="002253A2"/>
    <w:rsid w:val="00225A46"/>
    <w:rsid w:val="00227657"/>
    <w:rsid w:val="00227B72"/>
    <w:rsid w:val="00230A69"/>
    <w:rsid w:val="00230AF6"/>
    <w:rsid w:val="002315B0"/>
    <w:rsid w:val="00232176"/>
    <w:rsid w:val="002322E5"/>
    <w:rsid w:val="00232A04"/>
    <w:rsid w:val="00232A66"/>
    <w:rsid w:val="00233A50"/>
    <w:rsid w:val="0023450E"/>
    <w:rsid w:val="00234EE5"/>
    <w:rsid w:val="00235221"/>
    <w:rsid w:val="00235368"/>
    <w:rsid w:val="002357E8"/>
    <w:rsid w:val="0023643C"/>
    <w:rsid w:val="00236B1D"/>
    <w:rsid w:val="00237043"/>
    <w:rsid w:val="00237751"/>
    <w:rsid w:val="00237951"/>
    <w:rsid w:val="00240582"/>
    <w:rsid w:val="002406EC"/>
    <w:rsid w:val="00240712"/>
    <w:rsid w:val="00241405"/>
    <w:rsid w:val="0024195B"/>
    <w:rsid w:val="00241D00"/>
    <w:rsid w:val="00241E53"/>
    <w:rsid w:val="00241E6A"/>
    <w:rsid w:val="0024206B"/>
    <w:rsid w:val="00242603"/>
    <w:rsid w:val="00242A2F"/>
    <w:rsid w:val="002431C9"/>
    <w:rsid w:val="002433D5"/>
    <w:rsid w:val="0024488D"/>
    <w:rsid w:val="0024593C"/>
    <w:rsid w:val="00245BFE"/>
    <w:rsid w:val="002460C3"/>
    <w:rsid w:val="002464B3"/>
    <w:rsid w:val="0024696A"/>
    <w:rsid w:val="00246DE7"/>
    <w:rsid w:val="0024781C"/>
    <w:rsid w:val="00247B83"/>
    <w:rsid w:val="00247CAC"/>
    <w:rsid w:val="00247D8B"/>
    <w:rsid w:val="00247FFA"/>
    <w:rsid w:val="00250064"/>
    <w:rsid w:val="00252101"/>
    <w:rsid w:val="0025240D"/>
    <w:rsid w:val="00252580"/>
    <w:rsid w:val="00252DDE"/>
    <w:rsid w:val="00253A1E"/>
    <w:rsid w:val="002540E2"/>
    <w:rsid w:val="00254939"/>
    <w:rsid w:val="00254D03"/>
    <w:rsid w:val="0025520E"/>
    <w:rsid w:val="0025606C"/>
    <w:rsid w:val="002578FE"/>
    <w:rsid w:val="00257C37"/>
    <w:rsid w:val="00260A35"/>
    <w:rsid w:val="00260C09"/>
    <w:rsid w:val="00260FBA"/>
    <w:rsid w:val="00261D77"/>
    <w:rsid w:val="0026236D"/>
    <w:rsid w:val="00262BEF"/>
    <w:rsid w:val="00262C6D"/>
    <w:rsid w:val="00262DF1"/>
    <w:rsid w:val="0026332C"/>
    <w:rsid w:val="00263A2A"/>
    <w:rsid w:val="002642BB"/>
    <w:rsid w:val="00265387"/>
    <w:rsid w:val="002657DD"/>
    <w:rsid w:val="00265EC5"/>
    <w:rsid w:val="0026745A"/>
    <w:rsid w:val="002675FF"/>
    <w:rsid w:val="00267E5D"/>
    <w:rsid w:val="00267FC8"/>
    <w:rsid w:val="0027013A"/>
    <w:rsid w:val="00270215"/>
    <w:rsid w:val="0027066D"/>
    <w:rsid w:val="002707A8"/>
    <w:rsid w:val="00270D4F"/>
    <w:rsid w:val="002713BD"/>
    <w:rsid w:val="00271A3E"/>
    <w:rsid w:val="002723FA"/>
    <w:rsid w:val="00272CBC"/>
    <w:rsid w:val="00272D31"/>
    <w:rsid w:val="00272E73"/>
    <w:rsid w:val="00273AF8"/>
    <w:rsid w:val="00273D31"/>
    <w:rsid w:val="002743B5"/>
    <w:rsid w:val="0027499D"/>
    <w:rsid w:val="002756C1"/>
    <w:rsid w:val="00275FD2"/>
    <w:rsid w:val="00276042"/>
    <w:rsid w:val="002761A8"/>
    <w:rsid w:val="00276686"/>
    <w:rsid w:val="00276888"/>
    <w:rsid w:val="00276B5B"/>
    <w:rsid w:val="00276C68"/>
    <w:rsid w:val="00277417"/>
    <w:rsid w:val="00277F0E"/>
    <w:rsid w:val="0028020F"/>
    <w:rsid w:val="002804F9"/>
    <w:rsid w:val="00280862"/>
    <w:rsid w:val="00281104"/>
    <w:rsid w:val="00281F13"/>
    <w:rsid w:val="00281F8C"/>
    <w:rsid w:val="00282E1C"/>
    <w:rsid w:val="00285565"/>
    <w:rsid w:val="00285692"/>
    <w:rsid w:val="00286417"/>
    <w:rsid w:val="00286691"/>
    <w:rsid w:val="00286D4F"/>
    <w:rsid w:val="00286F8A"/>
    <w:rsid w:val="002871B3"/>
    <w:rsid w:val="0028786F"/>
    <w:rsid w:val="00287A12"/>
    <w:rsid w:val="00287B41"/>
    <w:rsid w:val="00291038"/>
    <w:rsid w:val="00291BF1"/>
    <w:rsid w:val="00292E3B"/>
    <w:rsid w:val="002934B1"/>
    <w:rsid w:val="002934C0"/>
    <w:rsid w:val="002943A4"/>
    <w:rsid w:val="00295FEC"/>
    <w:rsid w:val="0029673F"/>
    <w:rsid w:val="00297595"/>
    <w:rsid w:val="00297889"/>
    <w:rsid w:val="00297DBB"/>
    <w:rsid w:val="00297DC0"/>
    <w:rsid w:val="002A0489"/>
    <w:rsid w:val="002A0625"/>
    <w:rsid w:val="002A062F"/>
    <w:rsid w:val="002A127D"/>
    <w:rsid w:val="002A25A3"/>
    <w:rsid w:val="002A2BF9"/>
    <w:rsid w:val="002A3835"/>
    <w:rsid w:val="002A3C41"/>
    <w:rsid w:val="002A6344"/>
    <w:rsid w:val="002A657E"/>
    <w:rsid w:val="002A69BA"/>
    <w:rsid w:val="002A6F90"/>
    <w:rsid w:val="002A7929"/>
    <w:rsid w:val="002B051E"/>
    <w:rsid w:val="002B0A3D"/>
    <w:rsid w:val="002B1D85"/>
    <w:rsid w:val="002B200F"/>
    <w:rsid w:val="002B21E7"/>
    <w:rsid w:val="002B2872"/>
    <w:rsid w:val="002B2ABA"/>
    <w:rsid w:val="002B46FF"/>
    <w:rsid w:val="002B5B58"/>
    <w:rsid w:val="002B5DAE"/>
    <w:rsid w:val="002B6238"/>
    <w:rsid w:val="002B6D1C"/>
    <w:rsid w:val="002B7ADC"/>
    <w:rsid w:val="002B7B0E"/>
    <w:rsid w:val="002C071F"/>
    <w:rsid w:val="002C07AB"/>
    <w:rsid w:val="002C0C41"/>
    <w:rsid w:val="002C0D31"/>
    <w:rsid w:val="002C12F3"/>
    <w:rsid w:val="002C17E8"/>
    <w:rsid w:val="002C1863"/>
    <w:rsid w:val="002C27A0"/>
    <w:rsid w:val="002C29BB"/>
    <w:rsid w:val="002C29CE"/>
    <w:rsid w:val="002C2BD7"/>
    <w:rsid w:val="002C2C8D"/>
    <w:rsid w:val="002C2E2C"/>
    <w:rsid w:val="002C3062"/>
    <w:rsid w:val="002C3289"/>
    <w:rsid w:val="002C3AF1"/>
    <w:rsid w:val="002C42F2"/>
    <w:rsid w:val="002C4B17"/>
    <w:rsid w:val="002C5019"/>
    <w:rsid w:val="002C58C6"/>
    <w:rsid w:val="002C61F2"/>
    <w:rsid w:val="002C6CD3"/>
    <w:rsid w:val="002C6F50"/>
    <w:rsid w:val="002C7B54"/>
    <w:rsid w:val="002C7BE7"/>
    <w:rsid w:val="002D051E"/>
    <w:rsid w:val="002D07AB"/>
    <w:rsid w:val="002D0CC3"/>
    <w:rsid w:val="002D1E29"/>
    <w:rsid w:val="002D1E5B"/>
    <w:rsid w:val="002D2746"/>
    <w:rsid w:val="002D2752"/>
    <w:rsid w:val="002D4952"/>
    <w:rsid w:val="002D49A4"/>
    <w:rsid w:val="002D58CB"/>
    <w:rsid w:val="002D5CFB"/>
    <w:rsid w:val="002D5E9C"/>
    <w:rsid w:val="002D6460"/>
    <w:rsid w:val="002D6EA2"/>
    <w:rsid w:val="002D7DAF"/>
    <w:rsid w:val="002E199D"/>
    <w:rsid w:val="002E1A08"/>
    <w:rsid w:val="002E1B45"/>
    <w:rsid w:val="002E2018"/>
    <w:rsid w:val="002E22BF"/>
    <w:rsid w:val="002E2AFC"/>
    <w:rsid w:val="002E4026"/>
    <w:rsid w:val="002E4AA9"/>
    <w:rsid w:val="002E4E29"/>
    <w:rsid w:val="002E54CA"/>
    <w:rsid w:val="002E5C4E"/>
    <w:rsid w:val="002E629C"/>
    <w:rsid w:val="002E6D0D"/>
    <w:rsid w:val="002E7D6C"/>
    <w:rsid w:val="002F01EA"/>
    <w:rsid w:val="002F033B"/>
    <w:rsid w:val="002F0809"/>
    <w:rsid w:val="002F0C12"/>
    <w:rsid w:val="002F335C"/>
    <w:rsid w:val="002F400D"/>
    <w:rsid w:val="002F45E0"/>
    <w:rsid w:val="002F4733"/>
    <w:rsid w:val="002F4B59"/>
    <w:rsid w:val="002F4F84"/>
    <w:rsid w:val="002F5879"/>
    <w:rsid w:val="002F5B99"/>
    <w:rsid w:val="002F702C"/>
    <w:rsid w:val="002F7117"/>
    <w:rsid w:val="002F75F4"/>
    <w:rsid w:val="002F76F8"/>
    <w:rsid w:val="002F7A8F"/>
    <w:rsid w:val="002F7D8E"/>
    <w:rsid w:val="002F7F76"/>
    <w:rsid w:val="00300302"/>
    <w:rsid w:val="0030069C"/>
    <w:rsid w:val="00300BE9"/>
    <w:rsid w:val="0030106E"/>
    <w:rsid w:val="00301264"/>
    <w:rsid w:val="0030127B"/>
    <w:rsid w:val="00301754"/>
    <w:rsid w:val="00301B51"/>
    <w:rsid w:val="00301DEB"/>
    <w:rsid w:val="00301E9E"/>
    <w:rsid w:val="00302024"/>
    <w:rsid w:val="003021E4"/>
    <w:rsid w:val="003024C7"/>
    <w:rsid w:val="00302985"/>
    <w:rsid w:val="00302D49"/>
    <w:rsid w:val="00302DC4"/>
    <w:rsid w:val="003034B2"/>
    <w:rsid w:val="00303D14"/>
    <w:rsid w:val="00303E45"/>
    <w:rsid w:val="00305055"/>
    <w:rsid w:val="003056AD"/>
    <w:rsid w:val="00305F20"/>
    <w:rsid w:val="00306B0B"/>
    <w:rsid w:val="003075D9"/>
    <w:rsid w:val="00310B0A"/>
    <w:rsid w:val="00310E0D"/>
    <w:rsid w:val="003114CE"/>
    <w:rsid w:val="00311730"/>
    <w:rsid w:val="0031175D"/>
    <w:rsid w:val="00312459"/>
    <w:rsid w:val="003129AD"/>
    <w:rsid w:val="003130E5"/>
    <w:rsid w:val="00313999"/>
    <w:rsid w:val="003142A3"/>
    <w:rsid w:val="0031486D"/>
    <w:rsid w:val="00314A5D"/>
    <w:rsid w:val="003153C7"/>
    <w:rsid w:val="00316392"/>
    <w:rsid w:val="00316798"/>
    <w:rsid w:val="00317505"/>
    <w:rsid w:val="00317BA6"/>
    <w:rsid w:val="0032155D"/>
    <w:rsid w:val="00321785"/>
    <w:rsid w:val="003219D9"/>
    <w:rsid w:val="00322EB0"/>
    <w:rsid w:val="00322FEF"/>
    <w:rsid w:val="00323DAB"/>
    <w:rsid w:val="003241E8"/>
    <w:rsid w:val="003244C5"/>
    <w:rsid w:val="00324F09"/>
    <w:rsid w:val="00325BE6"/>
    <w:rsid w:val="00326415"/>
    <w:rsid w:val="003264F1"/>
    <w:rsid w:val="0032729A"/>
    <w:rsid w:val="00327CA6"/>
    <w:rsid w:val="0033018C"/>
    <w:rsid w:val="00331F83"/>
    <w:rsid w:val="00333038"/>
    <w:rsid w:val="003332F9"/>
    <w:rsid w:val="003338BB"/>
    <w:rsid w:val="003349DF"/>
    <w:rsid w:val="0033515D"/>
    <w:rsid w:val="00335AE8"/>
    <w:rsid w:val="00335B52"/>
    <w:rsid w:val="00335D2E"/>
    <w:rsid w:val="003361BD"/>
    <w:rsid w:val="00337826"/>
    <w:rsid w:val="0034141F"/>
    <w:rsid w:val="00341EE0"/>
    <w:rsid w:val="00342226"/>
    <w:rsid w:val="003426F5"/>
    <w:rsid w:val="00342B45"/>
    <w:rsid w:val="00344012"/>
    <w:rsid w:val="00345264"/>
    <w:rsid w:val="00345E77"/>
    <w:rsid w:val="00346050"/>
    <w:rsid w:val="003463B5"/>
    <w:rsid w:val="00346876"/>
    <w:rsid w:val="00347802"/>
    <w:rsid w:val="0034785B"/>
    <w:rsid w:val="00351210"/>
    <w:rsid w:val="0035132A"/>
    <w:rsid w:val="0035270A"/>
    <w:rsid w:val="00352847"/>
    <w:rsid w:val="00352B45"/>
    <w:rsid w:val="00352CA6"/>
    <w:rsid w:val="00353003"/>
    <w:rsid w:val="00353190"/>
    <w:rsid w:val="00353AA9"/>
    <w:rsid w:val="00353D1E"/>
    <w:rsid w:val="00353E52"/>
    <w:rsid w:val="003542DA"/>
    <w:rsid w:val="00354448"/>
    <w:rsid w:val="003557F0"/>
    <w:rsid w:val="00355EE7"/>
    <w:rsid w:val="00356277"/>
    <w:rsid w:val="00356BB8"/>
    <w:rsid w:val="00357E5A"/>
    <w:rsid w:val="003607F8"/>
    <w:rsid w:val="00360CF4"/>
    <w:rsid w:val="003619B5"/>
    <w:rsid w:val="00361C57"/>
    <w:rsid w:val="00363BB4"/>
    <w:rsid w:val="00364C69"/>
    <w:rsid w:val="00365501"/>
    <w:rsid w:val="003655BA"/>
    <w:rsid w:val="003657A1"/>
    <w:rsid w:val="0036751D"/>
    <w:rsid w:val="00367599"/>
    <w:rsid w:val="0036777B"/>
    <w:rsid w:val="00367AEF"/>
    <w:rsid w:val="00367B09"/>
    <w:rsid w:val="003709FD"/>
    <w:rsid w:val="003711B4"/>
    <w:rsid w:val="003713B9"/>
    <w:rsid w:val="00371491"/>
    <w:rsid w:val="00371561"/>
    <w:rsid w:val="00371C7E"/>
    <w:rsid w:val="00371CE7"/>
    <w:rsid w:val="00372763"/>
    <w:rsid w:val="00372C13"/>
    <w:rsid w:val="00372FE8"/>
    <w:rsid w:val="00374010"/>
    <w:rsid w:val="003757F0"/>
    <w:rsid w:val="00375AFF"/>
    <w:rsid w:val="00375C1A"/>
    <w:rsid w:val="00375C3F"/>
    <w:rsid w:val="00375E81"/>
    <w:rsid w:val="00375ECE"/>
    <w:rsid w:val="00376372"/>
    <w:rsid w:val="0038028D"/>
    <w:rsid w:val="00380865"/>
    <w:rsid w:val="00380A07"/>
    <w:rsid w:val="00381EC8"/>
    <w:rsid w:val="0038309B"/>
    <w:rsid w:val="0038363F"/>
    <w:rsid w:val="00383F2D"/>
    <w:rsid w:val="00384D8F"/>
    <w:rsid w:val="00385580"/>
    <w:rsid w:val="00385751"/>
    <w:rsid w:val="00385B51"/>
    <w:rsid w:val="0038633E"/>
    <w:rsid w:val="0038633F"/>
    <w:rsid w:val="00386D35"/>
    <w:rsid w:val="00387389"/>
    <w:rsid w:val="0038795A"/>
    <w:rsid w:val="00387F4D"/>
    <w:rsid w:val="00390F65"/>
    <w:rsid w:val="00391008"/>
    <w:rsid w:val="00391607"/>
    <w:rsid w:val="00391898"/>
    <w:rsid w:val="00391B9A"/>
    <w:rsid w:val="0039273B"/>
    <w:rsid w:val="00392EA7"/>
    <w:rsid w:val="00393823"/>
    <w:rsid w:val="00393992"/>
    <w:rsid w:val="00393AAA"/>
    <w:rsid w:val="00393E52"/>
    <w:rsid w:val="0039486F"/>
    <w:rsid w:val="003948EF"/>
    <w:rsid w:val="00395453"/>
    <w:rsid w:val="003957CC"/>
    <w:rsid w:val="00395E4C"/>
    <w:rsid w:val="003960DE"/>
    <w:rsid w:val="00396CFF"/>
    <w:rsid w:val="003970D5"/>
    <w:rsid w:val="00397AAE"/>
    <w:rsid w:val="00397CED"/>
    <w:rsid w:val="00397F82"/>
    <w:rsid w:val="00397FCF"/>
    <w:rsid w:val="003A02E5"/>
    <w:rsid w:val="003A11FD"/>
    <w:rsid w:val="003A168C"/>
    <w:rsid w:val="003A1A73"/>
    <w:rsid w:val="003A376F"/>
    <w:rsid w:val="003A3BC8"/>
    <w:rsid w:val="003A4254"/>
    <w:rsid w:val="003A4FCE"/>
    <w:rsid w:val="003A5197"/>
    <w:rsid w:val="003A69B6"/>
    <w:rsid w:val="003A6A22"/>
    <w:rsid w:val="003A6AB2"/>
    <w:rsid w:val="003A74AE"/>
    <w:rsid w:val="003A7619"/>
    <w:rsid w:val="003B00A0"/>
    <w:rsid w:val="003B020E"/>
    <w:rsid w:val="003B0959"/>
    <w:rsid w:val="003B0FC2"/>
    <w:rsid w:val="003B2E77"/>
    <w:rsid w:val="003B2F4F"/>
    <w:rsid w:val="003B309D"/>
    <w:rsid w:val="003B33B0"/>
    <w:rsid w:val="003B3C85"/>
    <w:rsid w:val="003B40D8"/>
    <w:rsid w:val="003B59D6"/>
    <w:rsid w:val="003B5F45"/>
    <w:rsid w:val="003B6300"/>
    <w:rsid w:val="003B66A3"/>
    <w:rsid w:val="003B7365"/>
    <w:rsid w:val="003B7948"/>
    <w:rsid w:val="003B7F58"/>
    <w:rsid w:val="003C02B3"/>
    <w:rsid w:val="003C3770"/>
    <w:rsid w:val="003C4092"/>
    <w:rsid w:val="003C42E3"/>
    <w:rsid w:val="003C4409"/>
    <w:rsid w:val="003C599D"/>
    <w:rsid w:val="003C5B20"/>
    <w:rsid w:val="003C5F72"/>
    <w:rsid w:val="003C6286"/>
    <w:rsid w:val="003C7614"/>
    <w:rsid w:val="003C782C"/>
    <w:rsid w:val="003C79F2"/>
    <w:rsid w:val="003D0325"/>
    <w:rsid w:val="003D0B4C"/>
    <w:rsid w:val="003D0CBB"/>
    <w:rsid w:val="003D0FC1"/>
    <w:rsid w:val="003D14A7"/>
    <w:rsid w:val="003D2331"/>
    <w:rsid w:val="003D2F27"/>
    <w:rsid w:val="003D3280"/>
    <w:rsid w:val="003D334E"/>
    <w:rsid w:val="003D3EAE"/>
    <w:rsid w:val="003D445A"/>
    <w:rsid w:val="003D45D5"/>
    <w:rsid w:val="003D4869"/>
    <w:rsid w:val="003D4BA7"/>
    <w:rsid w:val="003D50B1"/>
    <w:rsid w:val="003D5774"/>
    <w:rsid w:val="003D5906"/>
    <w:rsid w:val="003D5E36"/>
    <w:rsid w:val="003D6155"/>
    <w:rsid w:val="003D6607"/>
    <w:rsid w:val="003D6E27"/>
    <w:rsid w:val="003D7553"/>
    <w:rsid w:val="003D7EB3"/>
    <w:rsid w:val="003E0032"/>
    <w:rsid w:val="003E075D"/>
    <w:rsid w:val="003E0F12"/>
    <w:rsid w:val="003E1062"/>
    <w:rsid w:val="003E10AA"/>
    <w:rsid w:val="003E13B1"/>
    <w:rsid w:val="003E17B5"/>
    <w:rsid w:val="003E1944"/>
    <w:rsid w:val="003E19B7"/>
    <w:rsid w:val="003E2486"/>
    <w:rsid w:val="003E3841"/>
    <w:rsid w:val="003E3BE1"/>
    <w:rsid w:val="003E423D"/>
    <w:rsid w:val="003E6D4D"/>
    <w:rsid w:val="003E704E"/>
    <w:rsid w:val="003E7535"/>
    <w:rsid w:val="003E7907"/>
    <w:rsid w:val="003E7B49"/>
    <w:rsid w:val="003F0D0D"/>
    <w:rsid w:val="003F0E8B"/>
    <w:rsid w:val="003F1243"/>
    <w:rsid w:val="003F1EA3"/>
    <w:rsid w:val="003F258A"/>
    <w:rsid w:val="003F3400"/>
    <w:rsid w:val="003F3648"/>
    <w:rsid w:val="003F3F06"/>
    <w:rsid w:val="003F3F5A"/>
    <w:rsid w:val="003F461C"/>
    <w:rsid w:val="003F4BE1"/>
    <w:rsid w:val="003F4D1C"/>
    <w:rsid w:val="003F5B60"/>
    <w:rsid w:val="003F6BB9"/>
    <w:rsid w:val="003F71B0"/>
    <w:rsid w:val="003F752D"/>
    <w:rsid w:val="003F7DA9"/>
    <w:rsid w:val="004001DF"/>
    <w:rsid w:val="004003F4"/>
    <w:rsid w:val="00400D85"/>
    <w:rsid w:val="00400F1F"/>
    <w:rsid w:val="0040134B"/>
    <w:rsid w:val="00401A9B"/>
    <w:rsid w:val="00401FA0"/>
    <w:rsid w:val="004021BE"/>
    <w:rsid w:val="00402449"/>
    <w:rsid w:val="00402916"/>
    <w:rsid w:val="00402CCD"/>
    <w:rsid w:val="00402CF8"/>
    <w:rsid w:val="00403125"/>
    <w:rsid w:val="0040358F"/>
    <w:rsid w:val="004036D4"/>
    <w:rsid w:val="00403F19"/>
    <w:rsid w:val="00403FCF"/>
    <w:rsid w:val="00404271"/>
    <w:rsid w:val="00404C9E"/>
    <w:rsid w:val="00405227"/>
    <w:rsid w:val="00405614"/>
    <w:rsid w:val="0040569C"/>
    <w:rsid w:val="004057F0"/>
    <w:rsid w:val="0040592F"/>
    <w:rsid w:val="00405FD3"/>
    <w:rsid w:val="0040643D"/>
    <w:rsid w:val="00406FA9"/>
    <w:rsid w:val="004070C5"/>
    <w:rsid w:val="0041008F"/>
    <w:rsid w:val="00410791"/>
    <w:rsid w:val="00410878"/>
    <w:rsid w:val="0041176D"/>
    <w:rsid w:val="00411BA9"/>
    <w:rsid w:val="00411DB9"/>
    <w:rsid w:val="00412C1D"/>
    <w:rsid w:val="00412D30"/>
    <w:rsid w:val="0041308C"/>
    <w:rsid w:val="00413AFE"/>
    <w:rsid w:val="00413EBC"/>
    <w:rsid w:val="00413F2E"/>
    <w:rsid w:val="004150A9"/>
    <w:rsid w:val="0041589B"/>
    <w:rsid w:val="00415A21"/>
    <w:rsid w:val="00415F00"/>
    <w:rsid w:val="004160FB"/>
    <w:rsid w:val="00416931"/>
    <w:rsid w:val="00416C0A"/>
    <w:rsid w:val="00417769"/>
    <w:rsid w:val="00417940"/>
    <w:rsid w:val="00422848"/>
    <w:rsid w:val="00422BAE"/>
    <w:rsid w:val="00422FC5"/>
    <w:rsid w:val="00423407"/>
    <w:rsid w:val="00423BDB"/>
    <w:rsid w:val="00423F36"/>
    <w:rsid w:val="0042442A"/>
    <w:rsid w:val="0042449E"/>
    <w:rsid w:val="004244F2"/>
    <w:rsid w:val="0042620D"/>
    <w:rsid w:val="004268FC"/>
    <w:rsid w:val="0043031B"/>
    <w:rsid w:val="0043128E"/>
    <w:rsid w:val="00431F48"/>
    <w:rsid w:val="00433E88"/>
    <w:rsid w:val="00434BDE"/>
    <w:rsid w:val="00434C1E"/>
    <w:rsid w:val="0043530A"/>
    <w:rsid w:val="004364EF"/>
    <w:rsid w:val="00436533"/>
    <w:rsid w:val="004374F1"/>
    <w:rsid w:val="00440861"/>
    <w:rsid w:val="00440A2D"/>
    <w:rsid w:val="0044116E"/>
    <w:rsid w:val="00441C32"/>
    <w:rsid w:val="00441E13"/>
    <w:rsid w:val="00443252"/>
    <w:rsid w:val="004438D7"/>
    <w:rsid w:val="00443F2F"/>
    <w:rsid w:val="004452BF"/>
    <w:rsid w:val="004457F6"/>
    <w:rsid w:val="004478B2"/>
    <w:rsid w:val="00447B4C"/>
    <w:rsid w:val="00447CB9"/>
    <w:rsid w:val="00450259"/>
    <w:rsid w:val="004502C0"/>
    <w:rsid w:val="004503FD"/>
    <w:rsid w:val="00450E86"/>
    <w:rsid w:val="004522C7"/>
    <w:rsid w:val="00452824"/>
    <w:rsid w:val="0045374B"/>
    <w:rsid w:val="00453A49"/>
    <w:rsid w:val="00453D72"/>
    <w:rsid w:val="0045410E"/>
    <w:rsid w:val="004545B2"/>
    <w:rsid w:val="00455110"/>
    <w:rsid w:val="00455331"/>
    <w:rsid w:val="004559A0"/>
    <w:rsid w:val="004565EE"/>
    <w:rsid w:val="00456923"/>
    <w:rsid w:val="0045744B"/>
    <w:rsid w:val="004603EE"/>
    <w:rsid w:val="0046085F"/>
    <w:rsid w:val="004611C8"/>
    <w:rsid w:val="00461FA7"/>
    <w:rsid w:val="00462316"/>
    <w:rsid w:val="0046254E"/>
    <w:rsid w:val="004629BE"/>
    <w:rsid w:val="00462B3D"/>
    <w:rsid w:val="00463840"/>
    <w:rsid w:val="004641A8"/>
    <w:rsid w:val="0046434C"/>
    <w:rsid w:val="00464A08"/>
    <w:rsid w:val="00464F7D"/>
    <w:rsid w:val="00465555"/>
    <w:rsid w:val="00465AD0"/>
    <w:rsid w:val="00465DB0"/>
    <w:rsid w:val="00466150"/>
    <w:rsid w:val="00467673"/>
    <w:rsid w:val="00467DD3"/>
    <w:rsid w:val="00470CA4"/>
    <w:rsid w:val="0047167A"/>
    <w:rsid w:val="00471A7A"/>
    <w:rsid w:val="00472139"/>
    <w:rsid w:val="00472BE8"/>
    <w:rsid w:val="00472DEA"/>
    <w:rsid w:val="00473256"/>
    <w:rsid w:val="004745FD"/>
    <w:rsid w:val="00475438"/>
    <w:rsid w:val="00475AA9"/>
    <w:rsid w:val="00475ABF"/>
    <w:rsid w:val="00476D1E"/>
    <w:rsid w:val="004772EF"/>
    <w:rsid w:val="004774B4"/>
    <w:rsid w:val="00477B81"/>
    <w:rsid w:val="00481C73"/>
    <w:rsid w:val="00481CD8"/>
    <w:rsid w:val="004821D9"/>
    <w:rsid w:val="0048231C"/>
    <w:rsid w:val="004826EF"/>
    <w:rsid w:val="00482DD7"/>
    <w:rsid w:val="00482F42"/>
    <w:rsid w:val="00483322"/>
    <w:rsid w:val="004834D2"/>
    <w:rsid w:val="00483E3C"/>
    <w:rsid w:val="00485294"/>
    <w:rsid w:val="00485470"/>
    <w:rsid w:val="00485868"/>
    <w:rsid w:val="004862C2"/>
    <w:rsid w:val="00486651"/>
    <w:rsid w:val="0048675E"/>
    <w:rsid w:val="00486D9F"/>
    <w:rsid w:val="00487A40"/>
    <w:rsid w:val="00491400"/>
    <w:rsid w:val="004914D9"/>
    <w:rsid w:val="0049162B"/>
    <w:rsid w:val="0049186E"/>
    <w:rsid w:val="004918C5"/>
    <w:rsid w:val="00491A0E"/>
    <w:rsid w:val="00491D0C"/>
    <w:rsid w:val="004920F7"/>
    <w:rsid w:val="00492628"/>
    <w:rsid w:val="0049465E"/>
    <w:rsid w:val="00494686"/>
    <w:rsid w:val="0049476B"/>
    <w:rsid w:val="004953B2"/>
    <w:rsid w:val="00497688"/>
    <w:rsid w:val="00497957"/>
    <w:rsid w:val="004A11B0"/>
    <w:rsid w:val="004A1D6F"/>
    <w:rsid w:val="004A2316"/>
    <w:rsid w:val="004A2899"/>
    <w:rsid w:val="004A28DB"/>
    <w:rsid w:val="004A2AD4"/>
    <w:rsid w:val="004A2D8E"/>
    <w:rsid w:val="004A31C5"/>
    <w:rsid w:val="004A3580"/>
    <w:rsid w:val="004A4199"/>
    <w:rsid w:val="004A45F9"/>
    <w:rsid w:val="004A4BB5"/>
    <w:rsid w:val="004A4BDE"/>
    <w:rsid w:val="004A57A6"/>
    <w:rsid w:val="004A5BEF"/>
    <w:rsid w:val="004A5EE0"/>
    <w:rsid w:val="004A6151"/>
    <w:rsid w:val="004A6A4C"/>
    <w:rsid w:val="004B08B3"/>
    <w:rsid w:val="004B0F32"/>
    <w:rsid w:val="004B1199"/>
    <w:rsid w:val="004B1E29"/>
    <w:rsid w:val="004B2861"/>
    <w:rsid w:val="004B28C5"/>
    <w:rsid w:val="004B28FE"/>
    <w:rsid w:val="004B3028"/>
    <w:rsid w:val="004B3A9A"/>
    <w:rsid w:val="004B48B8"/>
    <w:rsid w:val="004B5D79"/>
    <w:rsid w:val="004B628B"/>
    <w:rsid w:val="004B7262"/>
    <w:rsid w:val="004B7BC3"/>
    <w:rsid w:val="004B7CB0"/>
    <w:rsid w:val="004B7F5D"/>
    <w:rsid w:val="004C025E"/>
    <w:rsid w:val="004C04D2"/>
    <w:rsid w:val="004C0C85"/>
    <w:rsid w:val="004C14FE"/>
    <w:rsid w:val="004C16B0"/>
    <w:rsid w:val="004C18EF"/>
    <w:rsid w:val="004C2A9C"/>
    <w:rsid w:val="004C2E4D"/>
    <w:rsid w:val="004C398B"/>
    <w:rsid w:val="004C4433"/>
    <w:rsid w:val="004C4526"/>
    <w:rsid w:val="004C49BC"/>
    <w:rsid w:val="004C531F"/>
    <w:rsid w:val="004C540F"/>
    <w:rsid w:val="004C5482"/>
    <w:rsid w:val="004C6288"/>
    <w:rsid w:val="004C6763"/>
    <w:rsid w:val="004C67F2"/>
    <w:rsid w:val="004C6ACF"/>
    <w:rsid w:val="004C738E"/>
    <w:rsid w:val="004D0285"/>
    <w:rsid w:val="004D051B"/>
    <w:rsid w:val="004D0688"/>
    <w:rsid w:val="004D0CAD"/>
    <w:rsid w:val="004D109B"/>
    <w:rsid w:val="004D1964"/>
    <w:rsid w:val="004D1C86"/>
    <w:rsid w:val="004D1D31"/>
    <w:rsid w:val="004D1D8B"/>
    <w:rsid w:val="004D28BA"/>
    <w:rsid w:val="004D4438"/>
    <w:rsid w:val="004D4B34"/>
    <w:rsid w:val="004D4FCD"/>
    <w:rsid w:val="004D5136"/>
    <w:rsid w:val="004D63EC"/>
    <w:rsid w:val="004D64F8"/>
    <w:rsid w:val="004D6700"/>
    <w:rsid w:val="004D6D97"/>
    <w:rsid w:val="004D7250"/>
    <w:rsid w:val="004E04C1"/>
    <w:rsid w:val="004E09D4"/>
    <w:rsid w:val="004E1409"/>
    <w:rsid w:val="004E144D"/>
    <w:rsid w:val="004E1A21"/>
    <w:rsid w:val="004E21C2"/>
    <w:rsid w:val="004E30FF"/>
    <w:rsid w:val="004E4A9B"/>
    <w:rsid w:val="004E4F13"/>
    <w:rsid w:val="004E59B7"/>
    <w:rsid w:val="004E5BF3"/>
    <w:rsid w:val="004E5C05"/>
    <w:rsid w:val="004E5D4F"/>
    <w:rsid w:val="004E67FF"/>
    <w:rsid w:val="004E7315"/>
    <w:rsid w:val="004F03A1"/>
    <w:rsid w:val="004F0B8C"/>
    <w:rsid w:val="004F0C9A"/>
    <w:rsid w:val="004F1525"/>
    <w:rsid w:val="004F162D"/>
    <w:rsid w:val="004F1C08"/>
    <w:rsid w:val="004F1C34"/>
    <w:rsid w:val="004F25DC"/>
    <w:rsid w:val="004F277A"/>
    <w:rsid w:val="004F3381"/>
    <w:rsid w:val="004F3D4A"/>
    <w:rsid w:val="004F3F09"/>
    <w:rsid w:val="004F4578"/>
    <w:rsid w:val="004F6140"/>
    <w:rsid w:val="004F7074"/>
    <w:rsid w:val="0050023D"/>
    <w:rsid w:val="005008D7"/>
    <w:rsid w:val="005008E2"/>
    <w:rsid w:val="00500DFD"/>
    <w:rsid w:val="0050127F"/>
    <w:rsid w:val="00501824"/>
    <w:rsid w:val="00501FF2"/>
    <w:rsid w:val="00502066"/>
    <w:rsid w:val="005021FA"/>
    <w:rsid w:val="0050224E"/>
    <w:rsid w:val="0050232B"/>
    <w:rsid w:val="00502706"/>
    <w:rsid w:val="0050290A"/>
    <w:rsid w:val="0050338E"/>
    <w:rsid w:val="00503656"/>
    <w:rsid w:val="00503AB7"/>
    <w:rsid w:val="00504A5E"/>
    <w:rsid w:val="00504DFB"/>
    <w:rsid w:val="00504E72"/>
    <w:rsid w:val="00505A3D"/>
    <w:rsid w:val="005061F8"/>
    <w:rsid w:val="00506D4F"/>
    <w:rsid w:val="00507B36"/>
    <w:rsid w:val="00507E3A"/>
    <w:rsid w:val="00507F41"/>
    <w:rsid w:val="00510668"/>
    <w:rsid w:val="005108F7"/>
    <w:rsid w:val="00510B0F"/>
    <w:rsid w:val="0051254A"/>
    <w:rsid w:val="00512FC2"/>
    <w:rsid w:val="00513A27"/>
    <w:rsid w:val="00514201"/>
    <w:rsid w:val="005142BF"/>
    <w:rsid w:val="0051434F"/>
    <w:rsid w:val="00514958"/>
    <w:rsid w:val="00514BDB"/>
    <w:rsid w:val="00514D5C"/>
    <w:rsid w:val="005150F3"/>
    <w:rsid w:val="00515163"/>
    <w:rsid w:val="00515528"/>
    <w:rsid w:val="005157E0"/>
    <w:rsid w:val="00515C05"/>
    <w:rsid w:val="00515DAA"/>
    <w:rsid w:val="005162CB"/>
    <w:rsid w:val="00516A97"/>
    <w:rsid w:val="00516C7F"/>
    <w:rsid w:val="005171F4"/>
    <w:rsid w:val="005177DB"/>
    <w:rsid w:val="00517888"/>
    <w:rsid w:val="00520451"/>
    <w:rsid w:val="0052136C"/>
    <w:rsid w:val="00522FC0"/>
    <w:rsid w:val="00523574"/>
    <w:rsid w:val="00523B76"/>
    <w:rsid w:val="00524196"/>
    <w:rsid w:val="005244BB"/>
    <w:rsid w:val="00524A44"/>
    <w:rsid w:val="005251B9"/>
    <w:rsid w:val="005261F4"/>
    <w:rsid w:val="00526380"/>
    <w:rsid w:val="005268C2"/>
    <w:rsid w:val="00526EEE"/>
    <w:rsid w:val="00526FD3"/>
    <w:rsid w:val="00527F42"/>
    <w:rsid w:val="005304F4"/>
    <w:rsid w:val="0053082E"/>
    <w:rsid w:val="0053089E"/>
    <w:rsid w:val="00531A29"/>
    <w:rsid w:val="00531F30"/>
    <w:rsid w:val="00532701"/>
    <w:rsid w:val="00532E0F"/>
    <w:rsid w:val="00532E15"/>
    <w:rsid w:val="00533891"/>
    <w:rsid w:val="00533B80"/>
    <w:rsid w:val="00533D80"/>
    <w:rsid w:val="005348AA"/>
    <w:rsid w:val="00534A74"/>
    <w:rsid w:val="00535204"/>
    <w:rsid w:val="00535418"/>
    <w:rsid w:val="00535C60"/>
    <w:rsid w:val="00536771"/>
    <w:rsid w:val="00536988"/>
    <w:rsid w:val="00536CDA"/>
    <w:rsid w:val="00536E09"/>
    <w:rsid w:val="00537044"/>
    <w:rsid w:val="005372E9"/>
    <w:rsid w:val="00540247"/>
    <w:rsid w:val="005408D6"/>
    <w:rsid w:val="00541801"/>
    <w:rsid w:val="00541980"/>
    <w:rsid w:val="00541BDE"/>
    <w:rsid w:val="00541E59"/>
    <w:rsid w:val="005424C3"/>
    <w:rsid w:val="00543C2B"/>
    <w:rsid w:val="00543E55"/>
    <w:rsid w:val="00543F19"/>
    <w:rsid w:val="005444A9"/>
    <w:rsid w:val="00544616"/>
    <w:rsid w:val="005446D6"/>
    <w:rsid w:val="00544B9F"/>
    <w:rsid w:val="00545495"/>
    <w:rsid w:val="00550133"/>
    <w:rsid w:val="00550659"/>
    <w:rsid w:val="00550F45"/>
    <w:rsid w:val="00551205"/>
    <w:rsid w:val="0055150E"/>
    <w:rsid w:val="00552D00"/>
    <w:rsid w:val="00552EDB"/>
    <w:rsid w:val="005535BD"/>
    <w:rsid w:val="0055392F"/>
    <w:rsid w:val="00554109"/>
    <w:rsid w:val="00554593"/>
    <w:rsid w:val="00554C55"/>
    <w:rsid w:val="00555200"/>
    <w:rsid w:val="00555E42"/>
    <w:rsid w:val="00555F6C"/>
    <w:rsid w:val="00556068"/>
    <w:rsid w:val="005568FB"/>
    <w:rsid w:val="00556BBB"/>
    <w:rsid w:val="0055713B"/>
    <w:rsid w:val="00557944"/>
    <w:rsid w:val="00560522"/>
    <w:rsid w:val="005611F0"/>
    <w:rsid w:val="00561209"/>
    <w:rsid w:val="005612D1"/>
    <w:rsid w:val="005621F5"/>
    <w:rsid w:val="00562AA8"/>
    <w:rsid w:val="00563AF9"/>
    <w:rsid w:val="00563C12"/>
    <w:rsid w:val="0056408D"/>
    <w:rsid w:val="0056459E"/>
    <w:rsid w:val="00564C83"/>
    <w:rsid w:val="005657E5"/>
    <w:rsid w:val="00566086"/>
    <w:rsid w:val="00566A66"/>
    <w:rsid w:val="00566BCD"/>
    <w:rsid w:val="00567317"/>
    <w:rsid w:val="00567D04"/>
    <w:rsid w:val="00567E53"/>
    <w:rsid w:val="00572519"/>
    <w:rsid w:val="00572BA6"/>
    <w:rsid w:val="00572EE7"/>
    <w:rsid w:val="00573043"/>
    <w:rsid w:val="00573C90"/>
    <w:rsid w:val="005746B5"/>
    <w:rsid w:val="00574A05"/>
    <w:rsid w:val="00574B16"/>
    <w:rsid w:val="005762EF"/>
    <w:rsid w:val="0057683F"/>
    <w:rsid w:val="00576BAD"/>
    <w:rsid w:val="00576F70"/>
    <w:rsid w:val="00577C3B"/>
    <w:rsid w:val="005802D9"/>
    <w:rsid w:val="00580956"/>
    <w:rsid w:val="005813B2"/>
    <w:rsid w:val="00581874"/>
    <w:rsid w:val="00581C35"/>
    <w:rsid w:val="00581F1A"/>
    <w:rsid w:val="00582750"/>
    <w:rsid w:val="0058275A"/>
    <w:rsid w:val="005827C3"/>
    <w:rsid w:val="00582896"/>
    <w:rsid w:val="00582D40"/>
    <w:rsid w:val="00582D66"/>
    <w:rsid w:val="005836D9"/>
    <w:rsid w:val="00584286"/>
    <w:rsid w:val="00584E8B"/>
    <w:rsid w:val="005853E0"/>
    <w:rsid w:val="00585C3B"/>
    <w:rsid w:val="005860AC"/>
    <w:rsid w:val="00586928"/>
    <w:rsid w:val="005877BC"/>
    <w:rsid w:val="00587DD5"/>
    <w:rsid w:val="00587FD0"/>
    <w:rsid w:val="00590388"/>
    <w:rsid w:val="00590750"/>
    <w:rsid w:val="00590772"/>
    <w:rsid w:val="005914F6"/>
    <w:rsid w:val="00591AC5"/>
    <w:rsid w:val="005920E5"/>
    <w:rsid w:val="00592F00"/>
    <w:rsid w:val="005932C8"/>
    <w:rsid w:val="00593984"/>
    <w:rsid w:val="00593DD5"/>
    <w:rsid w:val="0059430C"/>
    <w:rsid w:val="00595C4B"/>
    <w:rsid w:val="005963DF"/>
    <w:rsid w:val="005976E8"/>
    <w:rsid w:val="0059773D"/>
    <w:rsid w:val="005A1269"/>
    <w:rsid w:val="005A168B"/>
    <w:rsid w:val="005A1980"/>
    <w:rsid w:val="005A26B4"/>
    <w:rsid w:val="005A29F2"/>
    <w:rsid w:val="005A2BB2"/>
    <w:rsid w:val="005A2F5F"/>
    <w:rsid w:val="005A3534"/>
    <w:rsid w:val="005A5CCE"/>
    <w:rsid w:val="005A5F82"/>
    <w:rsid w:val="005A69E3"/>
    <w:rsid w:val="005B0114"/>
    <w:rsid w:val="005B0175"/>
    <w:rsid w:val="005B02B2"/>
    <w:rsid w:val="005B0979"/>
    <w:rsid w:val="005B14BF"/>
    <w:rsid w:val="005B1F35"/>
    <w:rsid w:val="005B2422"/>
    <w:rsid w:val="005B278B"/>
    <w:rsid w:val="005B39D5"/>
    <w:rsid w:val="005B3FB9"/>
    <w:rsid w:val="005B49B5"/>
    <w:rsid w:val="005B4CEC"/>
    <w:rsid w:val="005B605D"/>
    <w:rsid w:val="005B6571"/>
    <w:rsid w:val="005B6969"/>
    <w:rsid w:val="005B6D68"/>
    <w:rsid w:val="005B7793"/>
    <w:rsid w:val="005C04A8"/>
    <w:rsid w:val="005C0AC3"/>
    <w:rsid w:val="005C1260"/>
    <w:rsid w:val="005C1CE7"/>
    <w:rsid w:val="005C2141"/>
    <w:rsid w:val="005C2430"/>
    <w:rsid w:val="005C27AD"/>
    <w:rsid w:val="005C28CC"/>
    <w:rsid w:val="005C2F29"/>
    <w:rsid w:val="005C40D2"/>
    <w:rsid w:val="005C450F"/>
    <w:rsid w:val="005C4BD8"/>
    <w:rsid w:val="005C5928"/>
    <w:rsid w:val="005C5B01"/>
    <w:rsid w:val="005C5C0D"/>
    <w:rsid w:val="005C63A7"/>
    <w:rsid w:val="005C6DEC"/>
    <w:rsid w:val="005C6DF0"/>
    <w:rsid w:val="005C7240"/>
    <w:rsid w:val="005C7997"/>
    <w:rsid w:val="005C7D5D"/>
    <w:rsid w:val="005C7FBD"/>
    <w:rsid w:val="005D014E"/>
    <w:rsid w:val="005D1291"/>
    <w:rsid w:val="005D1751"/>
    <w:rsid w:val="005D1A39"/>
    <w:rsid w:val="005D1FA2"/>
    <w:rsid w:val="005D20C7"/>
    <w:rsid w:val="005D226C"/>
    <w:rsid w:val="005D317E"/>
    <w:rsid w:val="005D369B"/>
    <w:rsid w:val="005D37DB"/>
    <w:rsid w:val="005D3C95"/>
    <w:rsid w:val="005D3D45"/>
    <w:rsid w:val="005D48A6"/>
    <w:rsid w:val="005D4D88"/>
    <w:rsid w:val="005D563D"/>
    <w:rsid w:val="005D6100"/>
    <w:rsid w:val="005D62C6"/>
    <w:rsid w:val="005D6828"/>
    <w:rsid w:val="005D693F"/>
    <w:rsid w:val="005D7395"/>
    <w:rsid w:val="005D76D7"/>
    <w:rsid w:val="005E0279"/>
    <w:rsid w:val="005E05FD"/>
    <w:rsid w:val="005E28BC"/>
    <w:rsid w:val="005E3C62"/>
    <w:rsid w:val="005E3E79"/>
    <w:rsid w:val="005E449C"/>
    <w:rsid w:val="005E46B9"/>
    <w:rsid w:val="005E47DC"/>
    <w:rsid w:val="005E4B3C"/>
    <w:rsid w:val="005E54C6"/>
    <w:rsid w:val="005E562A"/>
    <w:rsid w:val="005E677C"/>
    <w:rsid w:val="005E70AF"/>
    <w:rsid w:val="005E793F"/>
    <w:rsid w:val="005E7A4A"/>
    <w:rsid w:val="005E7F87"/>
    <w:rsid w:val="005F00D4"/>
    <w:rsid w:val="005F0698"/>
    <w:rsid w:val="005F08C9"/>
    <w:rsid w:val="005F111C"/>
    <w:rsid w:val="005F1743"/>
    <w:rsid w:val="005F1D54"/>
    <w:rsid w:val="005F209C"/>
    <w:rsid w:val="005F23C8"/>
    <w:rsid w:val="005F302E"/>
    <w:rsid w:val="005F315A"/>
    <w:rsid w:val="005F33AF"/>
    <w:rsid w:val="005F3633"/>
    <w:rsid w:val="005F3781"/>
    <w:rsid w:val="005F42A7"/>
    <w:rsid w:val="005F4E22"/>
    <w:rsid w:val="005F59D9"/>
    <w:rsid w:val="005F635B"/>
    <w:rsid w:val="005F65D7"/>
    <w:rsid w:val="005F76E9"/>
    <w:rsid w:val="006006E6"/>
    <w:rsid w:val="00601CC9"/>
    <w:rsid w:val="00602223"/>
    <w:rsid w:val="00603FD0"/>
    <w:rsid w:val="00604495"/>
    <w:rsid w:val="00605104"/>
    <w:rsid w:val="006063EE"/>
    <w:rsid w:val="006065CA"/>
    <w:rsid w:val="006070EC"/>
    <w:rsid w:val="0061057A"/>
    <w:rsid w:val="006106EB"/>
    <w:rsid w:val="00611B09"/>
    <w:rsid w:val="0061212F"/>
    <w:rsid w:val="00612490"/>
    <w:rsid w:val="00612B8D"/>
    <w:rsid w:val="00612D1B"/>
    <w:rsid w:val="00613159"/>
    <w:rsid w:val="00613572"/>
    <w:rsid w:val="00613CCC"/>
    <w:rsid w:val="00613DF7"/>
    <w:rsid w:val="006144B9"/>
    <w:rsid w:val="006149DC"/>
    <w:rsid w:val="00615BE6"/>
    <w:rsid w:val="00615D97"/>
    <w:rsid w:val="00616303"/>
    <w:rsid w:val="006173C4"/>
    <w:rsid w:val="00617CB9"/>
    <w:rsid w:val="00617E84"/>
    <w:rsid w:val="00620554"/>
    <w:rsid w:val="006216B3"/>
    <w:rsid w:val="00621CB1"/>
    <w:rsid w:val="00621EDE"/>
    <w:rsid w:val="006221CB"/>
    <w:rsid w:val="006224D6"/>
    <w:rsid w:val="0062258D"/>
    <w:rsid w:val="00622D9E"/>
    <w:rsid w:val="006237BC"/>
    <w:rsid w:val="006238AD"/>
    <w:rsid w:val="00623C97"/>
    <w:rsid w:val="00623FAF"/>
    <w:rsid w:val="00624FCE"/>
    <w:rsid w:val="00625A04"/>
    <w:rsid w:val="006278F1"/>
    <w:rsid w:val="00631CD7"/>
    <w:rsid w:val="00632F1F"/>
    <w:rsid w:val="006342F2"/>
    <w:rsid w:val="006343FD"/>
    <w:rsid w:val="0063517B"/>
    <w:rsid w:val="00635AB9"/>
    <w:rsid w:val="00635F46"/>
    <w:rsid w:val="006363E9"/>
    <w:rsid w:val="00636939"/>
    <w:rsid w:val="00636A0D"/>
    <w:rsid w:val="00636CE5"/>
    <w:rsid w:val="00640010"/>
    <w:rsid w:val="0064130B"/>
    <w:rsid w:val="0064146B"/>
    <w:rsid w:val="00641E4B"/>
    <w:rsid w:val="00642055"/>
    <w:rsid w:val="00642994"/>
    <w:rsid w:val="00643649"/>
    <w:rsid w:val="00643EE2"/>
    <w:rsid w:val="00644664"/>
    <w:rsid w:val="00644B01"/>
    <w:rsid w:val="00646281"/>
    <w:rsid w:val="00646287"/>
    <w:rsid w:val="006462C1"/>
    <w:rsid w:val="00650347"/>
    <w:rsid w:val="006510A0"/>
    <w:rsid w:val="00651ACE"/>
    <w:rsid w:val="00651D13"/>
    <w:rsid w:val="00652193"/>
    <w:rsid w:val="0065270C"/>
    <w:rsid w:val="00652EDD"/>
    <w:rsid w:val="0065339E"/>
    <w:rsid w:val="006539B5"/>
    <w:rsid w:val="00654A3F"/>
    <w:rsid w:val="00656D48"/>
    <w:rsid w:val="006577BE"/>
    <w:rsid w:val="0066251F"/>
    <w:rsid w:val="00663D04"/>
    <w:rsid w:val="00664C1E"/>
    <w:rsid w:val="0066561F"/>
    <w:rsid w:val="00665688"/>
    <w:rsid w:val="00665E33"/>
    <w:rsid w:val="00666995"/>
    <w:rsid w:val="006669DE"/>
    <w:rsid w:val="0066757F"/>
    <w:rsid w:val="006701F5"/>
    <w:rsid w:val="006705D5"/>
    <w:rsid w:val="006708C8"/>
    <w:rsid w:val="00670A08"/>
    <w:rsid w:val="00670D34"/>
    <w:rsid w:val="00671D64"/>
    <w:rsid w:val="00672030"/>
    <w:rsid w:val="006724E3"/>
    <w:rsid w:val="00672783"/>
    <w:rsid w:val="00672D14"/>
    <w:rsid w:val="00673C28"/>
    <w:rsid w:val="00673CFE"/>
    <w:rsid w:val="00674681"/>
    <w:rsid w:val="00674CCA"/>
    <w:rsid w:val="006764B8"/>
    <w:rsid w:val="00676A41"/>
    <w:rsid w:val="00676A96"/>
    <w:rsid w:val="00677D95"/>
    <w:rsid w:val="006804F8"/>
    <w:rsid w:val="006810AB"/>
    <w:rsid w:val="00681C8E"/>
    <w:rsid w:val="00682619"/>
    <w:rsid w:val="0068264E"/>
    <w:rsid w:val="00682BB4"/>
    <w:rsid w:val="00682F7D"/>
    <w:rsid w:val="006833A7"/>
    <w:rsid w:val="006839CA"/>
    <w:rsid w:val="00684304"/>
    <w:rsid w:val="0068498D"/>
    <w:rsid w:val="00684CCE"/>
    <w:rsid w:val="00685477"/>
    <w:rsid w:val="00686013"/>
    <w:rsid w:val="00687A33"/>
    <w:rsid w:val="0069092E"/>
    <w:rsid w:val="00690B18"/>
    <w:rsid w:val="00691090"/>
    <w:rsid w:val="0069128F"/>
    <w:rsid w:val="006914A6"/>
    <w:rsid w:val="00691976"/>
    <w:rsid w:val="0069255D"/>
    <w:rsid w:val="00692A94"/>
    <w:rsid w:val="00692B4A"/>
    <w:rsid w:val="00692BBE"/>
    <w:rsid w:val="00692CBA"/>
    <w:rsid w:val="006934FB"/>
    <w:rsid w:val="00693BE7"/>
    <w:rsid w:val="00696865"/>
    <w:rsid w:val="0069689F"/>
    <w:rsid w:val="0069690B"/>
    <w:rsid w:val="00696998"/>
    <w:rsid w:val="00696D6A"/>
    <w:rsid w:val="006974E6"/>
    <w:rsid w:val="006A0033"/>
    <w:rsid w:val="006A15C8"/>
    <w:rsid w:val="006A2C65"/>
    <w:rsid w:val="006A2E98"/>
    <w:rsid w:val="006A3377"/>
    <w:rsid w:val="006A3730"/>
    <w:rsid w:val="006A3DDC"/>
    <w:rsid w:val="006A4A7D"/>
    <w:rsid w:val="006A4B39"/>
    <w:rsid w:val="006A6A69"/>
    <w:rsid w:val="006A6DF0"/>
    <w:rsid w:val="006A770B"/>
    <w:rsid w:val="006A7BE4"/>
    <w:rsid w:val="006B02B8"/>
    <w:rsid w:val="006B043A"/>
    <w:rsid w:val="006B134E"/>
    <w:rsid w:val="006B284E"/>
    <w:rsid w:val="006B3143"/>
    <w:rsid w:val="006B391C"/>
    <w:rsid w:val="006B3A95"/>
    <w:rsid w:val="006B40E6"/>
    <w:rsid w:val="006B4823"/>
    <w:rsid w:val="006B48E8"/>
    <w:rsid w:val="006B4CE5"/>
    <w:rsid w:val="006B511F"/>
    <w:rsid w:val="006B5909"/>
    <w:rsid w:val="006B5A48"/>
    <w:rsid w:val="006B7161"/>
    <w:rsid w:val="006B7FE7"/>
    <w:rsid w:val="006C02F9"/>
    <w:rsid w:val="006C042F"/>
    <w:rsid w:val="006C0A54"/>
    <w:rsid w:val="006C1208"/>
    <w:rsid w:val="006C2781"/>
    <w:rsid w:val="006C3572"/>
    <w:rsid w:val="006C383E"/>
    <w:rsid w:val="006C4CB1"/>
    <w:rsid w:val="006C54B6"/>
    <w:rsid w:val="006C54C3"/>
    <w:rsid w:val="006C5574"/>
    <w:rsid w:val="006C5E8B"/>
    <w:rsid w:val="006C6607"/>
    <w:rsid w:val="006C68B3"/>
    <w:rsid w:val="006C6C00"/>
    <w:rsid w:val="006C6C32"/>
    <w:rsid w:val="006C70F0"/>
    <w:rsid w:val="006C7993"/>
    <w:rsid w:val="006D1207"/>
    <w:rsid w:val="006D2E83"/>
    <w:rsid w:val="006D2EFC"/>
    <w:rsid w:val="006D32CA"/>
    <w:rsid w:val="006D3594"/>
    <w:rsid w:val="006D3AE5"/>
    <w:rsid w:val="006D46D1"/>
    <w:rsid w:val="006D472F"/>
    <w:rsid w:val="006D4AB1"/>
    <w:rsid w:val="006D5301"/>
    <w:rsid w:val="006D54D5"/>
    <w:rsid w:val="006D5914"/>
    <w:rsid w:val="006D6005"/>
    <w:rsid w:val="006D6044"/>
    <w:rsid w:val="006D6502"/>
    <w:rsid w:val="006D6AED"/>
    <w:rsid w:val="006D6B03"/>
    <w:rsid w:val="006E1459"/>
    <w:rsid w:val="006E2754"/>
    <w:rsid w:val="006E38ED"/>
    <w:rsid w:val="006E3C16"/>
    <w:rsid w:val="006E40E6"/>
    <w:rsid w:val="006E4818"/>
    <w:rsid w:val="006E4A64"/>
    <w:rsid w:val="006E4CC6"/>
    <w:rsid w:val="006E5193"/>
    <w:rsid w:val="006E5A15"/>
    <w:rsid w:val="006E5AC5"/>
    <w:rsid w:val="006E64AD"/>
    <w:rsid w:val="006E6E00"/>
    <w:rsid w:val="006E7AC5"/>
    <w:rsid w:val="006F0412"/>
    <w:rsid w:val="006F0544"/>
    <w:rsid w:val="006F2BEF"/>
    <w:rsid w:val="006F2D8F"/>
    <w:rsid w:val="006F2E66"/>
    <w:rsid w:val="006F355A"/>
    <w:rsid w:val="006F383F"/>
    <w:rsid w:val="006F4568"/>
    <w:rsid w:val="006F4C4E"/>
    <w:rsid w:val="006F4C5E"/>
    <w:rsid w:val="006F4D8E"/>
    <w:rsid w:val="006F4F7E"/>
    <w:rsid w:val="006F530E"/>
    <w:rsid w:val="006F5DD0"/>
    <w:rsid w:val="006F66BD"/>
    <w:rsid w:val="006F7205"/>
    <w:rsid w:val="007009DC"/>
    <w:rsid w:val="007016B7"/>
    <w:rsid w:val="00702BA4"/>
    <w:rsid w:val="007031B9"/>
    <w:rsid w:val="00703755"/>
    <w:rsid w:val="00704663"/>
    <w:rsid w:val="00705F89"/>
    <w:rsid w:val="00706881"/>
    <w:rsid w:val="00707754"/>
    <w:rsid w:val="007077AE"/>
    <w:rsid w:val="00707F48"/>
    <w:rsid w:val="00711599"/>
    <w:rsid w:val="00711D5C"/>
    <w:rsid w:val="00711F58"/>
    <w:rsid w:val="00713051"/>
    <w:rsid w:val="00713FD9"/>
    <w:rsid w:val="0071483B"/>
    <w:rsid w:val="00714934"/>
    <w:rsid w:val="00714EF6"/>
    <w:rsid w:val="007150F0"/>
    <w:rsid w:val="0071544D"/>
    <w:rsid w:val="007165E0"/>
    <w:rsid w:val="00716CDD"/>
    <w:rsid w:val="00717D60"/>
    <w:rsid w:val="007201AD"/>
    <w:rsid w:val="007209F3"/>
    <w:rsid w:val="00721A8F"/>
    <w:rsid w:val="00722AC2"/>
    <w:rsid w:val="00722D02"/>
    <w:rsid w:val="00722F8D"/>
    <w:rsid w:val="0072440C"/>
    <w:rsid w:val="00725A0B"/>
    <w:rsid w:val="00725AB6"/>
    <w:rsid w:val="00725EC2"/>
    <w:rsid w:val="0072638D"/>
    <w:rsid w:val="007266D9"/>
    <w:rsid w:val="00726AC2"/>
    <w:rsid w:val="00726CD5"/>
    <w:rsid w:val="00730105"/>
    <w:rsid w:val="0073012F"/>
    <w:rsid w:val="00730B98"/>
    <w:rsid w:val="00732A84"/>
    <w:rsid w:val="007330F3"/>
    <w:rsid w:val="0073349C"/>
    <w:rsid w:val="007339F5"/>
    <w:rsid w:val="00733C3F"/>
    <w:rsid w:val="00733F89"/>
    <w:rsid w:val="00734562"/>
    <w:rsid w:val="00734DB5"/>
    <w:rsid w:val="00735A00"/>
    <w:rsid w:val="00735C39"/>
    <w:rsid w:val="007362CE"/>
    <w:rsid w:val="007375A8"/>
    <w:rsid w:val="00737642"/>
    <w:rsid w:val="007403DF"/>
    <w:rsid w:val="007409A7"/>
    <w:rsid w:val="00740DC9"/>
    <w:rsid w:val="007431BA"/>
    <w:rsid w:val="00743B08"/>
    <w:rsid w:val="007445FE"/>
    <w:rsid w:val="00744AD3"/>
    <w:rsid w:val="00744B7C"/>
    <w:rsid w:val="00744FCE"/>
    <w:rsid w:val="00745319"/>
    <w:rsid w:val="00746C45"/>
    <w:rsid w:val="007502AE"/>
    <w:rsid w:val="007516E8"/>
    <w:rsid w:val="007518AE"/>
    <w:rsid w:val="007520DE"/>
    <w:rsid w:val="00754C4F"/>
    <w:rsid w:val="0075595F"/>
    <w:rsid w:val="00756755"/>
    <w:rsid w:val="00757168"/>
    <w:rsid w:val="007572BB"/>
    <w:rsid w:val="007573CC"/>
    <w:rsid w:val="0076013E"/>
    <w:rsid w:val="0076192F"/>
    <w:rsid w:val="00762063"/>
    <w:rsid w:val="00762143"/>
    <w:rsid w:val="00762A9C"/>
    <w:rsid w:val="00763A8C"/>
    <w:rsid w:val="00763BE6"/>
    <w:rsid w:val="00763E75"/>
    <w:rsid w:val="007648DE"/>
    <w:rsid w:val="00764DF2"/>
    <w:rsid w:val="00766638"/>
    <w:rsid w:val="00766D36"/>
    <w:rsid w:val="0076702C"/>
    <w:rsid w:val="00767C2D"/>
    <w:rsid w:val="00767CEE"/>
    <w:rsid w:val="0077042B"/>
    <w:rsid w:val="00770BD2"/>
    <w:rsid w:val="007712FD"/>
    <w:rsid w:val="00771559"/>
    <w:rsid w:val="007720BE"/>
    <w:rsid w:val="007720FB"/>
    <w:rsid w:val="00772F47"/>
    <w:rsid w:val="00773BC3"/>
    <w:rsid w:val="00773C34"/>
    <w:rsid w:val="00773CB4"/>
    <w:rsid w:val="007743A0"/>
    <w:rsid w:val="0077441D"/>
    <w:rsid w:val="00774AA7"/>
    <w:rsid w:val="007754C0"/>
    <w:rsid w:val="0077598A"/>
    <w:rsid w:val="00776EF0"/>
    <w:rsid w:val="0077701A"/>
    <w:rsid w:val="007772B8"/>
    <w:rsid w:val="0077754C"/>
    <w:rsid w:val="00777709"/>
    <w:rsid w:val="007809B4"/>
    <w:rsid w:val="00780D6C"/>
    <w:rsid w:val="007814A0"/>
    <w:rsid w:val="00781535"/>
    <w:rsid w:val="0078168B"/>
    <w:rsid w:val="00781725"/>
    <w:rsid w:val="00781762"/>
    <w:rsid w:val="00782977"/>
    <w:rsid w:val="00782A5A"/>
    <w:rsid w:val="00782E52"/>
    <w:rsid w:val="00783843"/>
    <w:rsid w:val="007838A4"/>
    <w:rsid w:val="00783A05"/>
    <w:rsid w:val="007842C4"/>
    <w:rsid w:val="0078436F"/>
    <w:rsid w:val="00784732"/>
    <w:rsid w:val="00784D94"/>
    <w:rsid w:val="00784FAB"/>
    <w:rsid w:val="00785046"/>
    <w:rsid w:val="007851C9"/>
    <w:rsid w:val="007858BB"/>
    <w:rsid w:val="00785BEA"/>
    <w:rsid w:val="00785C73"/>
    <w:rsid w:val="00785E5B"/>
    <w:rsid w:val="00786811"/>
    <w:rsid w:val="00786861"/>
    <w:rsid w:val="00790777"/>
    <w:rsid w:val="00791986"/>
    <w:rsid w:val="00791C57"/>
    <w:rsid w:val="00791E6F"/>
    <w:rsid w:val="00792449"/>
    <w:rsid w:val="00792B02"/>
    <w:rsid w:val="0079316E"/>
    <w:rsid w:val="00793959"/>
    <w:rsid w:val="00793ADF"/>
    <w:rsid w:val="00793C7A"/>
    <w:rsid w:val="007952C5"/>
    <w:rsid w:val="007955E4"/>
    <w:rsid w:val="007958CC"/>
    <w:rsid w:val="0079605A"/>
    <w:rsid w:val="007965B7"/>
    <w:rsid w:val="0079694A"/>
    <w:rsid w:val="007977F8"/>
    <w:rsid w:val="00797B49"/>
    <w:rsid w:val="00797B65"/>
    <w:rsid w:val="00797EF1"/>
    <w:rsid w:val="00797F83"/>
    <w:rsid w:val="007A0151"/>
    <w:rsid w:val="007A0EBA"/>
    <w:rsid w:val="007A0FDF"/>
    <w:rsid w:val="007A11CC"/>
    <w:rsid w:val="007A1695"/>
    <w:rsid w:val="007A2F95"/>
    <w:rsid w:val="007A2FDA"/>
    <w:rsid w:val="007A31EE"/>
    <w:rsid w:val="007A3633"/>
    <w:rsid w:val="007A3E80"/>
    <w:rsid w:val="007A42A5"/>
    <w:rsid w:val="007A571E"/>
    <w:rsid w:val="007A575F"/>
    <w:rsid w:val="007A6135"/>
    <w:rsid w:val="007A6519"/>
    <w:rsid w:val="007A70F7"/>
    <w:rsid w:val="007A759A"/>
    <w:rsid w:val="007B072D"/>
    <w:rsid w:val="007B085A"/>
    <w:rsid w:val="007B1309"/>
    <w:rsid w:val="007B164A"/>
    <w:rsid w:val="007B1D10"/>
    <w:rsid w:val="007B1D42"/>
    <w:rsid w:val="007B1F16"/>
    <w:rsid w:val="007B1FF4"/>
    <w:rsid w:val="007B2021"/>
    <w:rsid w:val="007B243F"/>
    <w:rsid w:val="007B2ECC"/>
    <w:rsid w:val="007B3378"/>
    <w:rsid w:val="007B38BA"/>
    <w:rsid w:val="007B56DD"/>
    <w:rsid w:val="007B5FD9"/>
    <w:rsid w:val="007B60FB"/>
    <w:rsid w:val="007B63AA"/>
    <w:rsid w:val="007B6816"/>
    <w:rsid w:val="007B76D0"/>
    <w:rsid w:val="007B7ED9"/>
    <w:rsid w:val="007C0D39"/>
    <w:rsid w:val="007C107C"/>
    <w:rsid w:val="007C1086"/>
    <w:rsid w:val="007C1335"/>
    <w:rsid w:val="007C1359"/>
    <w:rsid w:val="007C26CD"/>
    <w:rsid w:val="007C2892"/>
    <w:rsid w:val="007C2972"/>
    <w:rsid w:val="007C4A64"/>
    <w:rsid w:val="007C5E11"/>
    <w:rsid w:val="007C646B"/>
    <w:rsid w:val="007C71BB"/>
    <w:rsid w:val="007C75CA"/>
    <w:rsid w:val="007C7E3B"/>
    <w:rsid w:val="007D1079"/>
    <w:rsid w:val="007D13D5"/>
    <w:rsid w:val="007D154A"/>
    <w:rsid w:val="007D1712"/>
    <w:rsid w:val="007D2417"/>
    <w:rsid w:val="007D295D"/>
    <w:rsid w:val="007D3431"/>
    <w:rsid w:val="007D347D"/>
    <w:rsid w:val="007D39C4"/>
    <w:rsid w:val="007D39ED"/>
    <w:rsid w:val="007D3C8C"/>
    <w:rsid w:val="007D4832"/>
    <w:rsid w:val="007D4A0E"/>
    <w:rsid w:val="007D4A75"/>
    <w:rsid w:val="007D4C58"/>
    <w:rsid w:val="007D572B"/>
    <w:rsid w:val="007D6638"/>
    <w:rsid w:val="007D6D9F"/>
    <w:rsid w:val="007D77F5"/>
    <w:rsid w:val="007D7BD6"/>
    <w:rsid w:val="007E0091"/>
    <w:rsid w:val="007E00BC"/>
    <w:rsid w:val="007E05DF"/>
    <w:rsid w:val="007E1CDF"/>
    <w:rsid w:val="007E21DF"/>
    <w:rsid w:val="007E240A"/>
    <w:rsid w:val="007E28F4"/>
    <w:rsid w:val="007E2B30"/>
    <w:rsid w:val="007E38BC"/>
    <w:rsid w:val="007E3BD6"/>
    <w:rsid w:val="007E49AA"/>
    <w:rsid w:val="007E5287"/>
    <w:rsid w:val="007E605A"/>
    <w:rsid w:val="007E66C4"/>
    <w:rsid w:val="007E69CC"/>
    <w:rsid w:val="007E6A9F"/>
    <w:rsid w:val="007E6C3A"/>
    <w:rsid w:val="007E6FB0"/>
    <w:rsid w:val="007F0565"/>
    <w:rsid w:val="007F0D82"/>
    <w:rsid w:val="007F0DCB"/>
    <w:rsid w:val="007F1E68"/>
    <w:rsid w:val="007F20F1"/>
    <w:rsid w:val="007F2140"/>
    <w:rsid w:val="007F2672"/>
    <w:rsid w:val="007F2AC2"/>
    <w:rsid w:val="007F3397"/>
    <w:rsid w:val="007F373F"/>
    <w:rsid w:val="007F3D31"/>
    <w:rsid w:val="007F432D"/>
    <w:rsid w:val="007F4A73"/>
    <w:rsid w:val="007F5299"/>
    <w:rsid w:val="007F536A"/>
    <w:rsid w:val="007F53F7"/>
    <w:rsid w:val="007F5B1F"/>
    <w:rsid w:val="007F5DAF"/>
    <w:rsid w:val="007F632D"/>
    <w:rsid w:val="007F6A93"/>
    <w:rsid w:val="007F70CC"/>
    <w:rsid w:val="007F73CC"/>
    <w:rsid w:val="007F76F3"/>
    <w:rsid w:val="007F79FA"/>
    <w:rsid w:val="007F7AE1"/>
    <w:rsid w:val="0080026A"/>
    <w:rsid w:val="00800E2F"/>
    <w:rsid w:val="00801464"/>
    <w:rsid w:val="0080271D"/>
    <w:rsid w:val="00802AD8"/>
    <w:rsid w:val="00802E9A"/>
    <w:rsid w:val="00803142"/>
    <w:rsid w:val="00804551"/>
    <w:rsid w:val="00804582"/>
    <w:rsid w:val="00804766"/>
    <w:rsid w:val="0080484A"/>
    <w:rsid w:val="00805331"/>
    <w:rsid w:val="00805B03"/>
    <w:rsid w:val="0080748A"/>
    <w:rsid w:val="00807729"/>
    <w:rsid w:val="00807E74"/>
    <w:rsid w:val="00807FD8"/>
    <w:rsid w:val="0081030E"/>
    <w:rsid w:val="008103FE"/>
    <w:rsid w:val="008118C0"/>
    <w:rsid w:val="00811981"/>
    <w:rsid w:val="0081245E"/>
    <w:rsid w:val="00812CCD"/>
    <w:rsid w:val="00813D73"/>
    <w:rsid w:val="00814809"/>
    <w:rsid w:val="00814F10"/>
    <w:rsid w:val="008169EF"/>
    <w:rsid w:val="00820A73"/>
    <w:rsid w:val="00820C0C"/>
    <w:rsid w:val="008218D6"/>
    <w:rsid w:val="00821911"/>
    <w:rsid w:val="00821AE8"/>
    <w:rsid w:val="00821F5A"/>
    <w:rsid w:val="008224A6"/>
    <w:rsid w:val="00822C6A"/>
    <w:rsid w:val="00823699"/>
    <w:rsid w:val="008252D8"/>
    <w:rsid w:val="008252E1"/>
    <w:rsid w:val="00825910"/>
    <w:rsid w:val="00826426"/>
    <w:rsid w:val="00826430"/>
    <w:rsid w:val="008273A1"/>
    <w:rsid w:val="008274BB"/>
    <w:rsid w:val="00827915"/>
    <w:rsid w:val="00830B16"/>
    <w:rsid w:val="00830CDB"/>
    <w:rsid w:val="00831307"/>
    <w:rsid w:val="008318AB"/>
    <w:rsid w:val="00831D11"/>
    <w:rsid w:val="00832306"/>
    <w:rsid w:val="008334BF"/>
    <w:rsid w:val="008337C1"/>
    <w:rsid w:val="00833B95"/>
    <w:rsid w:val="00833CEA"/>
    <w:rsid w:val="00833F03"/>
    <w:rsid w:val="0083446D"/>
    <w:rsid w:val="00834754"/>
    <w:rsid w:val="00834A3B"/>
    <w:rsid w:val="00834BB7"/>
    <w:rsid w:val="00836E69"/>
    <w:rsid w:val="00836F8E"/>
    <w:rsid w:val="00837072"/>
    <w:rsid w:val="0083744C"/>
    <w:rsid w:val="0083755F"/>
    <w:rsid w:val="008400B0"/>
    <w:rsid w:val="00841C7D"/>
    <w:rsid w:val="00842C2E"/>
    <w:rsid w:val="00844157"/>
    <w:rsid w:val="008447D6"/>
    <w:rsid w:val="008449F4"/>
    <w:rsid w:val="00844B8F"/>
    <w:rsid w:val="00844DBB"/>
    <w:rsid w:val="0084515B"/>
    <w:rsid w:val="008471B3"/>
    <w:rsid w:val="00847A39"/>
    <w:rsid w:val="00850E60"/>
    <w:rsid w:val="008512DA"/>
    <w:rsid w:val="008517B1"/>
    <w:rsid w:val="00851A7B"/>
    <w:rsid w:val="00851C6A"/>
    <w:rsid w:val="00852CDD"/>
    <w:rsid w:val="0085303D"/>
    <w:rsid w:val="00853182"/>
    <w:rsid w:val="008537DD"/>
    <w:rsid w:val="00853AE3"/>
    <w:rsid w:val="008541AD"/>
    <w:rsid w:val="00854794"/>
    <w:rsid w:val="00854869"/>
    <w:rsid w:val="008552AA"/>
    <w:rsid w:val="00855505"/>
    <w:rsid w:val="008562C0"/>
    <w:rsid w:val="008574EA"/>
    <w:rsid w:val="00857668"/>
    <w:rsid w:val="0085794D"/>
    <w:rsid w:val="00857A91"/>
    <w:rsid w:val="00857D36"/>
    <w:rsid w:val="00860168"/>
    <w:rsid w:val="0086088F"/>
    <w:rsid w:val="00860A51"/>
    <w:rsid w:val="0086196F"/>
    <w:rsid w:val="00861BEF"/>
    <w:rsid w:val="00861C25"/>
    <w:rsid w:val="00862AD6"/>
    <w:rsid w:val="00862E28"/>
    <w:rsid w:val="00863073"/>
    <w:rsid w:val="008631FC"/>
    <w:rsid w:val="0086377B"/>
    <w:rsid w:val="008644EA"/>
    <w:rsid w:val="008650EC"/>
    <w:rsid w:val="008654DB"/>
    <w:rsid w:val="00865A01"/>
    <w:rsid w:val="00865AF5"/>
    <w:rsid w:val="00865BCA"/>
    <w:rsid w:val="00865E1F"/>
    <w:rsid w:val="00866207"/>
    <w:rsid w:val="00866FBC"/>
    <w:rsid w:val="0086771E"/>
    <w:rsid w:val="00867AE4"/>
    <w:rsid w:val="00870FDA"/>
    <w:rsid w:val="0087126A"/>
    <w:rsid w:val="008716F6"/>
    <w:rsid w:val="008718D0"/>
    <w:rsid w:val="0087234E"/>
    <w:rsid w:val="00872977"/>
    <w:rsid w:val="00872C22"/>
    <w:rsid w:val="008735AA"/>
    <w:rsid w:val="008735C7"/>
    <w:rsid w:val="00873EFD"/>
    <w:rsid w:val="00874082"/>
    <w:rsid w:val="00874718"/>
    <w:rsid w:val="008754B1"/>
    <w:rsid w:val="0087673C"/>
    <w:rsid w:val="00876CD9"/>
    <w:rsid w:val="00876F0F"/>
    <w:rsid w:val="00880AA1"/>
    <w:rsid w:val="00881109"/>
    <w:rsid w:val="0088211C"/>
    <w:rsid w:val="008823BF"/>
    <w:rsid w:val="0088283A"/>
    <w:rsid w:val="00882A46"/>
    <w:rsid w:val="008833FE"/>
    <w:rsid w:val="00883E6F"/>
    <w:rsid w:val="00883EB3"/>
    <w:rsid w:val="008843C4"/>
    <w:rsid w:val="00884656"/>
    <w:rsid w:val="0088529E"/>
    <w:rsid w:val="0088596E"/>
    <w:rsid w:val="0088619A"/>
    <w:rsid w:val="008869B2"/>
    <w:rsid w:val="008872E1"/>
    <w:rsid w:val="008879DA"/>
    <w:rsid w:val="008902C1"/>
    <w:rsid w:val="00890530"/>
    <w:rsid w:val="008907FD"/>
    <w:rsid w:val="00890F18"/>
    <w:rsid w:val="008914D2"/>
    <w:rsid w:val="00892063"/>
    <w:rsid w:val="008928EB"/>
    <w:rsid w:val="008935F4"/>
    <w:rsid w:val="00893F00"/>
    <w:rsid w:val="008941FF"/>
    <w:rsid w:val="00894F1D"/>
    <w:rsid w:val="00895C5A"/>
    <w:rsid w:val="008967D9"/>
    <w:rsid w:val="00897053"/>
    <w:rsid w:val="008A030C"/>
    <w:rsid w:val="008A06C5"/>
    <w:rsid w:val="008A08EC"/>
    <w:rsid w:val="008A0AF9"/>
    <w:rsid w:val="008A0FD2"/>
    <w:rsid w:val="008A17F2"/>
    <w:rsid w:val="008A1C78"/>
    <w:rsid w:val="008A26E8"/>
    <w:rsid w:val="008A3EDC"/>
    <w:rsid w:val="008A44CC"/>
    <w:rsid w:val="008A4928"/>
    <w:rsid w:val="008A492C"/>
    <w:rsid w:val="008A4A5E"/>
    <w:rsid w:val="008A4F48"/>
    <w:rsid w:val="008A59E9"/>
    <w:rsid w:val="008B15E3"/>
    <w:rsid w:val="008B15F7"/>
    <w:rsid w:val="008B162F"/>
    <w:rsid w:val="008B1826"/>
    <w:rsid w:val="008B1841"/>
    <w:rsid w:val="008B1D4F"/>
    <w:rsid w:val="008B1FF0"/>
    <w:rsid w:val="008B2000"/>
    <w:rsid w:val="008B216C"/>
    <w:rsid w:val="008B2566"/>
    <w:rsid w:val="008B2A41"/>
    <w:rsid w:val="008B2EF7"/>
    <w:rsid w:val="008B30A7"/>
    <w:rsid w:val="008B3F6A"/>
    <w:rsid w:val="008B483E"/>
    <w:rsid w:val="008B50BD"/>
    <w:rsid w:val="008B5875"/>
    <w:rsid w:val="008B5F00"/>
    <w:rsid w:val="008B60E9"/>
    <w:rsid w:val="008B6291"/>
    <w:rsid w:val="008B661B"/>
    <w:rsid w:val="008B7EC3"/>
    <w:rsid w:val="008C0C7A"/>
    <w:rsid w:val="008C0C9C"/>
    <w:rsid w:val="008C12E3"/>
    <w:rsid w:val="008C1E97"/>
    <w:rsid w:val="008C1FF7"/>
    <w:rsid w:val="008C32D5"/>
    <w:rsid w:val="008C362C"/>
    <w:rsid w:val="008C3743"/>
    <w:rsid w:val="008C39FB"/>
    <w:rsid w:val="008C3DA7"/>
    <w:rsid w:val="008C4329"/>
    <w:rsid w:val="008C4952"/>
    <w:rsid w:val="008C5487"/>
    <w:rsid w:val="008C5B59"/>
    <w:rsid w:val="008C616E"/>
    <w:rsid w:val="008C767B"/>
    <w:rsid w:val="008C79AA"/>
    <w:rsid w:val="008C7A5F"/>
    <w:rsid w:val="008C7F07"/>
    <w:rsid w:val="008D0486"/>
    <w:rsid w:val="008D092C"/>
    <w:rsid w:val="008D144C"/>
    <w:rsid w:val="008D170E"/>
    <w:rsid w:val="008D1976"/>
    <w:rsid w:val="008D1B17"/>
    <w:rsid w:val="008D1C01"/>
    <w:rsid w:val="008D1DB6"/>
    <w:rsid w:val="008D2D20"/>
    <w:rsid w:val="008D2D23"/>
    <w:rsid w:val="008D5370"/>
    <w:rsid w:val="008D53F7"/>
    <w:rsid w:val="008D54DA"/>
    <w:rsid w:val="008D60DE"/>
    <w:rsid w:val="008D691B"/>
    <w:rsid w:val="008D6B3F"/>
    <w:rsid w:val="008D6C9C"/>
    <w:rsid w:val="008D7678"/>
    <w:rsid w:val="008D78E0"/>
    <w:rsid w:val="008E0416"/>
    <w:rsid w:val="008E0A4C"/>
    <w:rsid w:val="008E0EB6"/>
    <w:rsid w:val="008E12F8"/>
    <w:rsid w:val="008E21BC"/>
    <w:rsid w:val="008E2C98"/>
    <w:rsid w:val="008E2CF1"/>
    <w:rsid w:val="008E3331"/>
    <w:rsid w:val="008E39FB"/>
    <w:rsid w:val="008E3D19"/>
    <w:rsid w:val="008E55D6"/>
    <w:rsid w:val="008E614A"/>
    <w:rsid w:val="008E634D"/>
    <w:rsid w:val="008E6704"/>
    <w:rsid w:val="008E760A"/>
    <w:rsid w:val="008E76A6"/>
    <w:rsid w:val="008F0A19"/>
    <w:rsid w:val="008F0C71"/>
    <w:rsid w:val="008F197C"/>
    <w:rsid w:val="008F1A91"/>
    <w:rsid w:val="008F2280"/>
    <w:rsid w:val="008F27EE"/>
    <w:rsid w:val="008F3E1A"/>
    <w:rsid w:val="008F5DA0"/>
    <w:rsid w:val="008F5DB4"/>
    <w:rsid w:val="008F60EC"/>
    <w:rsid w:val="008F672C"/>
    <w:rsid w:val="008F6FDC"/>
    <w:rsid w:val="008F6FE3"/>
    <w:rsid w:val="008F7903"/>
    <w:rsid w:val="008F7C71"/>
    <w:rsid w:val="008F7D6D"/>
    <w:rsid w:val="0090025D"/>
    <w:rsid w:val="00900BEF"/>
    <w:rsid w:val="009010DE"/>
    <w:rsid w:val="009014FC"/>
    <w:rsid w:val="009015B4"/>
    <w:rsid w:val="0090490C"/>
    <w:rsid w:val="009051EC"/>
    <w:rsid w:val="0090537A"/>
    <w:rsid w:val="009055D8"/>
    <w:rsid w:val="009057AA"/>
    <w:rsid w:val="00906662"/>
    <w:rsid w:val="00906EE0"/>
    <w:rsid w:val="0090740B"/>
    <w:rsid w:val="00907DB9"/>
    <w:rsid w:val="00907EB0"/>
    <w:rsid w:val="00907EF6"/>
    <w:rsid w:val="009106FA"/>
    <w:rsid w:val="009107C6"/>
    <w:rsid w:val="00911EB1"/>
    <w:rsid w:val="00911EC0"/>
    <w:rsid w:val="009130D8"/>
    <w:rsid w:val="00913DF9"/>
    <w:rsid w:val="009151B8"/>
    <w:rsid w:val="0091538B"/>
    <w:rsid w:val="00915397"/>
    <w:rsid w:val="00915DEC"/>
    <w:rsid w:val="00916B0C"/>
    <w:rsid w:val="009173A0"/>
    <w:rsid w:val="00920496"/>
    <w:rsid w:val="00920FDA"/>
    <w:rsid w:val="00921250"/>
    <w:rsid w:val="0092375A"/>
    <w:rsid w:val="00923A7D"/>
    <w:rsid w:val="00925FAA"/>
    <w:rsid w:val="009268BD"/>
    <w:rsid w:val="00926B89"/>
    <w:rsid w:val="00927C1B"/>
    <w:rsid w:val="00930C62"/>
    <w:rsid w:val="00930E05"/>
    <w:rsid w:val="009312F0"/>
    <w:rsid w:val="009331DB"/>
    <w:rsid w:val="00933534"/>
    <w:rsid w:val="00934371"/>
    <w:rsid w:val="00934470"/>
    <w:rsid w:val="00934C2E"/>
    <w:rsid w:val="009350EE"/>
    <w:rsid w:val="00935344"/>
    <w:rsid w:val="0093589E"/>
    <w:rsid w:val="0093615C"/>
    <w:rsid w:val="00936639"/>
    <w:rsid w:val="009367F5"/>
    <w:rsid w:val="00936834"/>
    <w:rsid w:val="00936A03"/>
    <w:rsid w:val="00936D93"/>
    <w:rsid w:val="00937637"/>
    <w:rsid w:val="00937D45"/>
    <w:rsid w:val="00937EB3"/>
    <w:rsid w:val="00940356"/>
    <w:rsid w:val="00942421"/>
    <w:rsid w:val="00942586"/>
    <w:rsid w:val="009425EC"/>
    <w:rsid w:val="00942A8D"/>
    <w:rsid w:val="009438E8"/>
    <w:rsid w:val="00944CA7"/>
    <w:rsid w:val="00945C17"/>
    <w:rsid w:val="00945CD5"/>
    <w:rsid w:val="00947007"/>
    <w:rsid w:val="00947C57"/>
    <w:rsid w:val="00950198"/>
    <w:rsid w:val="00950B60"/>
    <w:rsid w:val="00950FCA"/>
    <w:rsid w:val="00951BDD"/>
    <w:rsid w:val="00953ADD"/>
    <w:rsid w:val="00953C09"/>
    <w:rsid w:val="00953CD8"/>
    <w:rsid w:val="0095413B"/>
    <w:rsid w:val="009541CF"/>
    <w:rsid w:val="009542EB"/>
    <w:rsid w:val="0095460C"/>
    <w:rsid w:val="0095559B"/>
    <w:rsid w:val="009555AB"/>
    <w:rsid w:val="00955DC3"/>
    <w:rsid w:val="0095721F"/>
    <w:rsid w:val="009572DA"/>
    <w:rsid w:val="00957925"/>
    <w:rsid w:val="00960219"/>
    <w:rsid w:val="00961022"/>
    <w:rsid w:val="0096178D"/>
    <w:rsid w:val="00962721"/>
    <w:rsid w:val="00962926"/>
    <w:rsid w:val="00962CE9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3B1"/>
    <w:rsid w:val="009700B6"/>
    <w:rsid w:val="00970422"/>
    <w:rsid w:val="00970DC7"/>
    <w:rsid w:val="00971AE3"/>
    <w:rsid w:val="00971FD1"/>
    <w:rsid w:val="00972044"/>
    <w:rsid w:val="00973AA2"/>
    <w:rsid w:val="0097402C"/>
    <w:rsid w:val="0097446A"/>
    <w:rsid w:val="00975CE0"/>
    <w:rsid w:val="009761CF"/>
    <w:rsid w:val="00976246"/>
    <w:rsid w:val="00976391"/>
    <w:rsid w:val="009772F8"/>
    <w:rsid w:val="00977A05"/>
    <w:rsid w:val="009807B3"/>
    <w:rsid w:val="00980867"/>
    <w:rsid w:val="009814E8"/>
    <w:rsid w:val="00981BB9"/>
    <w:rsid w:val="0098218E"/>
    <w:rsid w:val="009821D2"/>
    <w:rsid w:val="009822BD"/>
    <w:rsid w:val="00982DAC"/>
    <w:rsid w:val="00982DF2"/>
    <w:rsid w:val="009833A8"/>
    <w:rsid w:val="009835D9"/>
    <w:rsid w:val="009838B8"/>
    <w:rsid w:val="00983F44"/>
    <w:rsid w:val="00984587"/>
    <w:rsid w:val="00984AFD"/>
    <w:rsid w:val="00984CCC"/>
    <w:rsid w:val="009851B8"/>
    <w:rsid w:val="0098614D"/>
    <w:rsid w:val="0098652B"/>
    <w:rsid w:val="00986C0C"/>
    <w:rsid w:val="00986CFF"/>
    <w:rsid w:val="00987250"/>
    <w:rsid w:val="00987B33"/>
    <w:rsid w:val="00990BC7"/>
    <w:rsid w:val="00991147"/>
    <w:rsid w:val="00991960"/>
    <w:rsid w:val="0099211E"/>
    <w:rsid w:val="00992620"/>
    <w:rsid w:val="009934B9"/>
    <w:rsid w:val="00993749"/>
    <w:rsid w:val="009946FC"/>
    <w:rsid w:val="00994AE2"/>
    <w:rsid w:val="00994C57"/>
    <w:rsid w:val="0099520B"/>
    <w:rsid w:val="009952E9"/>
    <w:rsid w:val="00995E59"/>
    <w:rsid w:val="00996972"/>
    <w:rsid w:val="00997097"/>
    <w:rsid w:val="00997280"/>
    <w:rsid w:val="00997D18"/>
    <w:rsid w:val="00997FCA"/>
    <w:rsid w:val="009A00FD"/>
    <w:rsid w:val="009A14F4"/>
    <w:rsid w:val="009A1939"/>
    <w:rsid w:val="009A250E"/>
    <w:rsid w:val="009A36B1"/>
    <w:rsid w:val="009A37B5"/>
    <w:rsid w:val="009A3D5C"/>
    <w:rsid w:val="009A44DE"/>
    <w:rsid w:val="009A5784"/>
    <w:rsid w:val="009A6C28"/>
    <w:rsid w:val="009A71EE"/>
    <w:rsid w:val="009A7300"/>
    <w:rsid w:val="009B04F6"/>
    <w:rsid w:val="009B0CC0"/>
    <w:rsid w:val="009B150E"/>
    <w:rsid w:val="009B28CC"/>
    <w:rsid w:val="009B2A0D"/>
    <w:rsid w:val="009B2E3A"/>
    <w:rsid w:val="009B2F3F"/>
    <w:rsid w:val="009B35E7"/>
    <w:rsid w:val="009B3744"/>
    <w:rsid w:val="009B3BE6"/>
    <w:rsid w:val="009B4195"/>
    <w:rsid w:val="009B4C85"/>
    <w:rsid w:val="009B4FF3"/>
    <w:rsid w:val="009B517E"/>
    <w:rsid w:val="009B55CB"/>
    <w:rsid w:val="009B5E67"/>
    <w:rsid w:val="009B6804"/>
    <w:rsid w:val="009B69EC"/>
    <w:rsid w:val="009B6C15"/>
    <w:rsid w:val="009B6CED"/>
    <w:rsid w:val="009B6E96"/>
    <w:rsid w:val="009B789C"/>
    <w:rsid w:val="009B7C2E"/>
    <w:rsid w:val="009C0091"/>
    <w:rsid w:val="009C07F3"/>
    <w:rsid w:val="009C09D6"/>
    <w:rsid w:val="009C1246"/>
    <w:rsid w:val="009C12AB"/>
    <w:rsid w:val="009C14ED"/>
    <w:rsid w:val="009C1998"/>
    <w:rsid w:val="009C2D8C"/>
    <w:rsid w:val="009C3C7A"/>
    <w:rsid w:val="009C3FC7"/>
    <w:rsid w:val="009C4395"/>
    <w:rsid w:val="009C4461"/>
    <w:rsid w:val="009C458D"/>
    <w:rsid w:val="009C4BA7"/>
    <w:rsid w:val="009C567F"/>
    <w:rsid w:val="009C5A9A"/>
    <w:rsid w:val="009C5B6C"/>
    <w:rsid w:val="009C5C95"/>
    <w:rsid w:val="009C609B"/>
    <w:rsid w:val="009C6293"/>
    <w:rsid w:val="009C68C4"/>
    <w:rsid w:val="009D01C2"/>
    <w:rsid w:val="009D0AB9"/>
    <w:rsid w:val="009D123E"/>
    <w:rsid w:val="009D150B"/>
    <w:rsid w:val="009D192B"/>
    <w:rsid w:val="009D193B"/>
    <w:rsid w:val="009D239B"/>
    <w:rsid w:val="009D278F"/>
    <w:rsid w:val="009D2D74"/>
    <w:rsid w:val="009D2E6B"/>
    <w:rsid w:val="009D361F"/>
    <w:rsid w:val="009D3A4F"/>
    <w:rsid w:val="009D45BA"/>
    <w:rsid w:val="009D534A"/>
    <w:rsid w:val="009D5459"/>
    <w:rsid w:val="009D5D8E"/>
    <w:rsid w:val="009D62F1"/>
    <w:rsid w:val="009D7B39"/>
    <w:rsid w:val="009D7B5D"/>
    <w:rsid w:val="009E051A"/>
    <w:rsid w:val="009E07AB"/>
    <w:rsid w:val="009E26D6"/>
    <w:rsid w:val="009E2F6A"/>
    <w:rsid w:val="009E3D4D"/>
    <w:rsid w:val="009E4567"/>
    <w:rsid w:val="009E4DEA"/>
    <w:rsid w:val="009E5AD2"/>
    <w:rsid w:val="009E5E33"/>
    <w:rsid w:val="009E5FAE"/>
    <w:rsid w:val="009E70A9"/>
    <w:rsid w:val="009E7AAA"/>
    <w:rsid w:val="009F00BC"/>
    <w:rsid w:val="009F0BD4"/>
    <w:rsid w:val="009F1B24"/>
    <w:rsid w:val="009F2AEC"/>
    <w:rsid w:val="009F2CB6"/>
    <w:rsid w:val="009F4D50"/>
    <w:rsid w:val="009F4F45"/>
    <w:rsid w:val="009F5046"/>
    <w:rsid w:val="009F57A4"/>
    <w:rsid w:val="009F5B1D"/>
    <w:rsid w:val="009F63C2"/>
    <w:rsid w:val="009F7515"/>
    <w:rsid w:val="009F79B5"/>
    <w:rsid w:val="009F7A21"/>
    <w:rsid w:val="009F7AB8"/>
    <w:rsid w:val="009F7C8A"/>
    <w:rsid w:val="00A005ED"/>
    <w:rsid w:val="00A00D82"/>
    <w:rsid w:val="00A0144C"/>
    <w:rsid w:val="00A01EAF"/>
    <w:rsid w:val="00A0236F"/>
    <w:rsid w:val="00A0240B"/>
    <w:rsid w:val="00A02D8E"/>
    <w:rsid w:val="00A033A4"/>
    <w:rsid w:val="00A03A99"/>
    <w:rsid w:val="00A041C8"/>
    <w:rsid w:val="00A0452B"/>
    <w:rsid w:val="00A0477C"/>
    <w:rsid w:val="00A05084"/>
    <w:rsid w:val="00A0509F"/>
    <w:rsid w:val="00A05A6B"/>
    <w:rsid w:val="00A05B69"/>
    <w:rsid w:val="00A0656C"/>
    <w:rsid w:val="00A07106"/>
    <w:rsid w:val="00A0728F"/>
    <w:rsid w:val="00A07B6B"/>
    <w:rsid w:val="00A101EE"/>
    <w:rsid w:val="00A10BDE"/>
    <w:rsid w:val="00A118D1"/>
    <w:rsid w:val="00A1195C"/>
    <w:rsid w:val="00A11AFD"/>
    <w:rsid w:val="00A12779"/>
    <w:rsid w:val="00A131A8"/>
    <w:rsid w:val="00A1403A"/>
    <w:rsid w:val="00A1416A"/>
    <w:rsid w:val="00A1569B"/>
    <w:rsid w:val="00A15C29"/>
    <w:rsid w:val="00A15FAA"/>
    <w:rsid w:val="00A167B2"/>
    <w:rsid w:val="00A16C45"/>
    <w:rsid w:val="00A17EAF"/>
    <w:rsid w:val="00A20CB1"/>
    <w:rsid w:val="00A210AA"/>
    <w:rsid w:val="00A21220"/>
    <w:rsid w:val="00A21470"/>
    <w:rsid w:val="00A2157A"/>
    <w:rsid w:val="00A227F5"/>
    <w:rsid w:val="00A228E4"/>
    <w:rsid w:val="00A23868"/>
    <w:rsid w:val="00A23BBA"/>
    <w:rsid w:val="00A2484A"/>
    <w:rsid w:val="00A24B17"/>
    <w:rsid w:val="00A24F28"/>
    <w:rsid w:val="00A2573B"/>
    <w:rsid w:val="00A25C93"/>
    <w:rsid w:val="00A25F3B"/>
    <w:rsid w:val="00A26634"/>
    <w:rsid w:val="00A26DA1"/>
    <w:rsid w:val="00A27543"/>
    <w:rsid w:val="00A30505"/>
    <w:rsid w:val="00A31117"/>
    <w:rsid w:val="00A31541"/>
    <w:rsid w:val="00A31D3C"/>
    <w:rsid w:val="00A322B7"/>
    <w:rsid w:val="00A32335"/>
    <w:rsid w:val="00A323A7"/>
    <w:rsid w:val="00A32E95"/>
    <w:rsid w:val="00A34195"/>
    <w:rsid w:val="00A34535"/>
    <w:rsid w:val="00A346F9"/>
    <w:rsid w:val="00A35752"/>
    <w:rsid w:val="00A35FA2"/>
    <w:rsid w:val="00A36010"/>
    <w:rsid w:val="00A364F6"/>
    <w:rsid w:val="00A36832"/>
    <w:rsid w:val="00A36B70"/>
    <w:rsid w:val="00A36FD7"/>
    <w:rsid w:val="00A414AE"/>
    <w:rsid w:val="00A41D5F"/>
    <w:rsid w:val="00A4256A"/>
    <w:rsid w:val="00A42794"/>
    <w:rsid w:val="00A427D1"/>
    <w:rsid w:val="00A42991"/>
    <w:rsid w:val="00A42AC4"/>
    <w:rsid w:val="00A4343C"/>
    <w:rsid w:val="00A43593"/>
    <w:rsid w:val="00A438D9"/>
    <w:rsid w:val="00A44BAE"/>
    <w:rsid w:val="00A45053"/>
    <w:rsid w:val="00A45638"/>
    <w:rsid w:val="00A46B5B"/>
    <w:rsid w:val="00A473E4"/>
    <w:rsid w:val="00A47CC6"/>
    <w:rsid w:val="00A47F95"/>
    <w:rsid w:val="00A50B4D"/>
    <w:rsid w:val="00A50C5F"/>
    <w:rsid w:val="00A51315"/>
    <w:rsid w:val="00A51563"/>
    <w:rsid w:val="00A518C8"/>
    <w:rsid w:val="00A51F28"/>
    <w:rsid w:val="00A53003"/>
    <w:rsid w:val="00A5345E"/>
    <w:rsid w:val="00A54949"/>
    <w:rsid w:val="00A54D38"/>
    <w:rsid w:val="00A55711"/>
    <w:rsid w:val="00A55E0A"/>
    <w:rsid w:val="00A5645D"/>
    <w:rsid w:val="00A6021F"/>
    <w:rsid w:val="00A60363"/>
    <w:rsid w:val="00A60686"/>
    <w:rsid w:val="00A607E9"/>
    <w:rsid w:val="00A60C51"/>
    <w:rsid w:val="00A61063"/>
    <w:rsid w:val="00A62ECF"/>
    <w:rsid w:val="00A63160"/>
    <w:rsid w:val="00A63DCD"/>
    <w:rsid w:val="00A643FF"/>
    <w:rsid w:val="00A64C7B"/>
    <w:rsid w:val="00A65A7D"/>
    <w:rsid w:val="00A66142"/>
    <w:rsid w:val="00A66AAC"/>
    <w:rsid w:val="00A66AFD"/>
    <w:rsid w:val="00A670C1"/>
    <w:rsid w:val="00A67645"/>
    <w:rsid w:val="00A70CB1"/>
    <w:rsid w:val="00A72410"/>
    <w:rsid w:val="00A72FD6"/>
    <w:rsid w:val="00A7333F"/>
    <w:rsid w:val="00A736DB"/>
    <w:rsid w:val="00A73B63"/>
    <w:rsid w:val="00A7456F"/>
    <w:rsid w:val="00A746AE"/>
    <w:rsid w:val="00A74785"/>
    <w:rsid w:val="00A74903"/>
    <w:rsid w:val="00A74961"/>
    <w:rsid w:val="00A749EE"/>
    <w:rsid w:val="00A74DEE"/>
    <w:rsid w:val="00A75755"/>
    <w:rsid w:val="00A76903"/>
    <w:rsid w:val="00A7757A"/>
    <w:rsid w:val="00A77620"/>
    <w:rsid w:val="00A7791F"/>
    <w:rsid w:val="00A8109F"/>
    <w:rsid w:val="00A8265C"/>
    <w:rsid w:val="00A83056"/>
    <w:rsid w:val="00A833F7"/>
    <w:rsid w:val="00A83448"/>
    <w:rsid w:val="00A83682"/>
    <w:rsid w:val="00A83856"/>
    <w:rsid w:val="00A83FCF"/>
    <w:rsid w:val="00A842CD"/>
    <w:rsid w:val="00A8447E"/>
    <w:rsid w:val="00A85228"/>
    <w:rsid w:val="00A85C7F"/>
    <w:rsid w:val="00A86847"/>
    <w:rsid w:val="00A86B4F"/>
    <w:rsid w:val="00A86E41"/>
    <w:rsid w:val="00A875EB"/>
    <w:rsid w:val="00A87B49"/>
    <w:rsid w:val="00A904DB"/>
    <w:rsid w:val="00A90D2B"/>
    <w:rsid w:val="00A9132C"/>
    <w:rsid w:val="00A9146E"/>
    <w:rsid w:val="00A9186F"/>
    <w:rsid w:val="00A9190D"/>
    <w:rsid w:val="00A91E3F"/>
    <w:rsid w:val="00A92244"/>
    <w:rsid w:val="00A92D85"/>
    <w:rsid w:val="00A93105"/>
    <w:rsid w:val="00A93415"/>
    <w:rsid w:val="00A93620"/>
    <w:rsid w:val="00A940AF"/>
    <w:rsid w:val="00A941E0"/>
    <w:rsid w:val="00A94865"/>
    <w:rsid w:val="00A951A6"/>
    <w:rsid w:val="00A95420"/>
    <w:rsid w:val="00A95714"/>
    <w:rsid w:val="00A964DC"/>
    <w:rsid w:val="00A96D7B"/>
    <w:rsid w:val="00A96E57"/>
    <w:rsid w:val="00A9719F"/>
    <w:rsid w:val="00A971BA"/>
    <w:rsid w:val="00A97625"/>
    <w:rsid w:val="00A978BF"/>
    <w:rsid w:val="00A97CE6"/>
    <w:rsid w:val="00AA00F6"/>
    <w:rsid w:val="00AA0439"/>
    <w:rsid w:val="00AA0654"/>
    <w:rsid w:val="00AA11D6"/>
    <w:rsid w:val="00AA170E"/>
    <w:rsid w:val="00AA2166"/>
    <w:rsid w:val="00AA27DB"/>
    <w:rsid w:val="00AA2B82"/>
    <w:rsid w:val="00AA2EC1"/>
    <w:rsid w:val="00AA3334"/>
    <w:rsid w:val="00AA370E"/>
    <w:rsid w:val="00AA41C0"/>
    <w:rsid w:val="00AA49BE"/>
    <w:rsid w:val="00AA5341"/>
    <w:rsid w:val="00AA549E"/>
    <w:rsid w:val="00AA5E5D"/>
    <w:rsid w:val="00AA6408"/>
    <w:rsid w:val="00AA6E53"/>
    <w:rsid w:val="00AB01E5"/>
    <w:rsid w:val="00AB0978"/>
    <w:rsid w:val="00AB0D6F"/>
    <w:rsid w:val="00AB12CB"/>
    <w:rsid w:val="00AB1571"/>
    <w:rsid w:val="00AB2303"/>
    <w:rsid w:val="00AB2DA2"/>
    <w:rsid w:val="00AB35BC"/>
    <w:rsid w:val="00AB379D"/>
    <w:rsid w:val="00AB3BD1"/>
    <w:rsid w:val="00AB443B"/>
    <w:rsid w:val="00AB4A09"/>
    <w:rsid w:val="00AB4AEB"/>
    <w:rsid w:val="00AB4AFA"/>
    <w:rsid w:val="00AB51CF"/>
    <w:rsid w:val="00AB59A9"/>
    <w:rsid w:val="00AB5DB5"/>
    <w:rsid w:val="00AB658F"/>
    <w:rsid w:val="00AB7A08"/>
    <w:rsid w:val="00AB7B6A"/>
    <w:rsid w:val="00AB7C95"/>
    <w:rsid w:val="00AB7E31"/>
    <w:rsid w:val="00AC0322"/>
    <w:rsid w:val="00AC0A18"/>
    <w:rsid w:val="00AC0DD4"/>
    <w:rsid w:val="00AC1F7B"/>
    <w:rsid w:val="00AC235D"/>
    <w:rsid w:val="00AC2BA8"/>
    <w:rsid w:val="00AC2CB7"/>
    <w:rsid w:val="00AC2D32"/>
    <w:rsid w:val="00AC3D02"/>
    <w:rsid w:val="00AC450A"/>
    <w:rsid w:val="00AC45ED"/>
    <w:rsid w:val="00AC4A6A"/>
    <w:rsid w:val="00AC4CDB"/>
    <w:rsid w:val="00AC4EB8"/>
    <w:rsid w:val="00AC5248"/>
    <w:rsid w:val="00AC5656"/>
    <w:rsid w:val="00AC5DA9"/>
    <w:rsid w:val="00AC60F9"/>
    <w:rsid w:val="00AC7759"/>
    <w:rsid w:val="00AC789D"/>
    <w:rsid w:val="00AC7FB4"/>
    <w:rsid w:val="00AD0290"/>
    <w:rsid w:val="00AD0794"/>
    <w:rsid w:val="00AD0A22"/>
    <w:rsid w:val="00AD1948"/>
    <w:rsid w:val="00AD27A8"/>
    <w:rsid w:val="00AD322D"/>
    <w:rsid w:val="00AD35C1"/>
    <w:rsid w:val="00AD442F"/>
    <w:rsid w:val="00AD67C7"/>
    <w:rsid w:val="00AD7C6D"/>
    <w:rsid w:val="00AE001B"/>
    <w:rsid w:val="00AE1472"/>
    <w:rsid w:val="00AE1CA8"/>
    <w:rsid w:val="00AE2732"/>
    <w:rsid w:val="00AE3A69"/>
    <w:rsid w:val="00AE3BE4"/>
    <w:rsid w:val="00AE51ED"/>
    <w:rsid w:val="00AE58A6"/>
    <w:rsid w:val="00AE58C0"/>
    <w:rsid w:val="00AE6A23"/>
    <w:rsid w:val="00AE6C6F"/>
    <w:rsid w:val="00AE6D1C"/>
    <w:rsid w:val="00AE7A72"/>
    <w:rsid w:val="00AE7BDE"/>
    <w:rsid w:val="00AF0591"/>
    <w:rsid w:val="00AF0655"/>
    <w:rsid w:val="00AF09FB"/>
    <w:rsid w:val="00AF0B38"/>
    <w:rsid w:val="00AF11E9"/>
    <w:rsid w:val="00AF1DDD"/>
    <w:rsid w:val="00AF2473"/>
    <w:rsid w:val="00AF2626"/>
    <w:rsid w:val="00AF2CD5"/>
    <w:rsid w:val="00AF3346"/>
    <w:rsid w:val="00AF38D1"/>
    <w:rsid w:val="00AF3A96"/>
    <w:rsid w:val="00AF3B3F"/>
    <w:rsid w:val="00AF3EBA"/>
    <w:rsid w:val="00AF4A9B"/>
    <w:rsid w:val="00AF5420"/>
    <w:rsid w:val="00AF6F16"/>
    <w:rsid w:val="00AF7393"/>
    <w:rsid w:val="00B00927"/>
    <w:rsid w:val="00B012AB"/>
    <w:rsid w:val="00B014C2"/>
    <w:rsid w:val="00B0250E"/>
    <w:rsid w:val="00B02BFC"/>
    <w:rsid w:val="00B02CC0"/>
    <w:rsid w:val="00B031DB"/>
    <w:rsid w:val="00B034C1"/>
    <w:rsid w:val="00B03770"/>
    <w:rsid w:val="00B03D58"/>
    <w:rsid w:val="00B03E15"/>
    <w:rsid w:val="00B03F2F"/>
    <w:rsid w:val="00B04613"/>
    <w:rsid w:val="00B04A78"/>
    <w:rsid w:val="00B059AF"/>
    <w:rsid w:val="00B06C14"/>
    <w:rsid w:val="00B06F3E"/>
    <w:rsid w:val="00B0716E"/>
    <w:rsid w:val="00B07454"/>
    <w:rsid w:val="00B079F5"/>
    <w:rsid w:val="00B10464"/>
    <w:rsid w:val="00B107EB"/>
    <w:rsid w:val="00B10E33"/>
    <w:rsid w:val="00B11032"/>
    <w:rsid w:val="00B11804"/>
    <w:rsid w:val="00B123AC"/>
    <w:rsid w:val="00B1244B"/>
    <w:rsid w:val="00B13C3F"/>
    <w:rsid w:val="00B15A80"/>
    <w:rsid w:val="00B15CB4"/>
    <w:rsid w:val="00B15D04"/>
    <w:rsid w:val="00B169A0"/>
    <w:rsid w:val="00B174FD"/>
    <w:rsid w:val="00B175AB"/>
    <w:rsid w:val="00B17725"/>
    <w:rsid w:val="00B17779"/>
    <w:rsid w:val="00B20E9E"/>
    <w:rsid w:val="00B213C5"/>
    <w:rsid w:val="00B21492"/>
    <w:rsid w:val="00B2225C"/>
    <w:rsid w:val="00B2280C"/>
    <w:rsid w:val="00B22ED3"/>
    <w:rsid w:val="00B23433"/>
    <w:rsid w:val="00B24B0F"/>
    <w:rsid w:val="00B24F30"/>
    <w:rsid w:val="00B25925"/>
    <w:rsid w:val="00B25D0E"/>
    <w:rsid w:val="00B25EB4"/>
    <w:rsid w:val="00B26143"/>
    <w:rsid w:val="00B264FD"/>
    <w:rsid w:val="00B26839"/>
    <w:rsid w:val="00B26B65"/>
    <w:rsid w:val="00B26CE4"/>
    <w:rsid w:val="00B26DE1"/>
    <w:rsid w:val="00B272D5"/>
    <w:rsid w:val="00B272E2"/>
    <w:rsid w:val="00B277AF"/>
    <w:rsid w:val="00B27B81"/>
    <w:rsid w:val="00B300BA"/>
    <w:rsid w:val="00B3212C"/>
    <w:rsid w:val="00B32CA9"/>
    <w:rsid w:val="00B32DC3"/>
    <w:rsid w:val="00B337B9"/>
    <w:rsid w:val="00B34011"/>
    <w:rsid w:val="00B3593E"/>
    <w:rsid w:val="00B367F4"/>
    <w:rsid w:val="00B369A9"/>
    <w:rsid w:val="00B37BC7"/>
    <w:rsid w:val="00B37C46"/>
    <w:rsid w:val="00B401EF"/>
    <w:rsid w:val="00B40363"/>
    <w:rsid w:val="00B40C25"/>
    <w:rsid w:val="00B40F5E"/>
    <w:rsid w:val="00B41DC6"/>
    <w:rsid w:val="00B41DDA"/>
    <w:rsid w:val="00B42461"/>
    <w:rsid w:val="00B435BF"/>
    <w:rsid w:val="00B438A2"/>
    <w:rsid w:val="00B441EC"/>
    <w:rsid w:val="00B444C8"/>
    <w:rsid w:val="00B44FFE"/>
    <w:rsid w:val="00B45130"/>
    <w:rsid w:val="00B464DA"/>
    <w:rsid w:val="00B4657F"/>
    <w:rsid w:val="00B47437"/>
    <w:rsid w:val="00B47691"/>
    <w:rsid w:val="00B4781C"/>
    <w:rsid w:val="00B47EE4"/>
    <w:rsid w:val="00B5096F"/>
    <w:rsid w:val="00B51FF2"/>
    <w:rsid w:val="00B526DF"/>
    <w:rsid w:val="00B528A2"/>
    <w:rsid w:val="00B52E25"/>
    <w:rsid w:val="00B5315C"/>
    <w:rsid w:val="00B54E85"/>
    <w:rsid w:val="00B54EF4"/>
    <w:rsid w:val="00B54F53"/>
    <w:rsid w:val="00B55756"/>
    <w:rsid w:val="00B558B3"/>
    <w:rsid w:val="00B55BE9"/>
    <w:rsid w:val="00B560D2"/>
    <w:rsid w:val="00B5769D"/>
    <w:rsid w:val="00B57A52"/>
    <w:rsid w:val="00B57B4F"/>
    <w:rsid w:val="00B61BA6"/>
    <w:rsid w:val="00B62A6D"/>
    <w:rsid w:val="00B63449"/>
    <w:rsid w:val="00B6361C"/>
    <w:rsid w:val="00B661BA"/>
    <w:rsid w:val="00B66E5B"/>
    <w:rsid w:val="00B67B0A"/>
    <w:rsid w:val="00B7019F"/>
    <w:rsid w:val="00B702BB"/>
    <w:rsid w:val="00B71D07"/>
    <w:rsid w:val="00B71DC3"/>
    <w:rsid w:val="00B71E39"/>
    <w:rsid w:val="00B72CC6"/>
    <w:rsid w:val="00B73456"/>
    <w:rsid w:val="00B73550"/>
    <w:rsid w:val="00B737F3"/>
    <w:rsid w:val="00B738FB"/>
    <w:rsid w:val="00B73A15"/>
    <w:rsid w:val="00B741F2"/>
    <w:rsid w:val="00B74A06"/>
    <w:rsid w:val="00B757FF"/>
    <w:rsid w:val="00B75989"/>
    <w:rsid w:val="00B76C03"/>
    <w:rsid w:val="00B76F0F"/>
    <w:rsid w:val="00B76F79"/>
    <w:rsid w:val="00B770EA"/>
    <w:rsid w:val="00B77B34"/>
    <w:rsid w:val="00B80A37"/>
    <w:rsid w:val="00B80AE5"/>
    <w:rsid w:val="00B80DC6"/>
    <w:rsid w:val="00B8145C"/>
    <w:rsid w:val="00B817A8"/>
    <w:rsid w:val="00B81853"/>
    <w:rsid w:val="00B81E96"/>
    <w:rsid w:val="00B82343"/>
    <w:rsid w:val="00B825E9"/>
    <w:rsid w:val="00B8312C"/>
    <w:rsid w:val="00B85847"/>
    <w:rsid w:val="00B86C96"/>
    <w:rsid w:val="00B90585"/>
    <w:rsid w:val="00B90A18"/>
    <w:rsid w:val="00B91779"/>
    <w:rsid w:val="00B91E98"/>
    <w:rsid w:val="00B928F1"/>
    <w:rsid w:val="00B93BC7"/>
    <w:rsid w:val="00B9467E"/>
    <w:rsid w:val="00B95616"/>
    <w:rsid w:val="00B95841"/>
    <w:rsid w:val="00B95860"/>
    <w:rsid w:val="00B95B2F"/>
    <w:rsid w:val="00B95DC8"/>
    <w:rsid w:val="00B9643B"/>
    <w:rsid w:val="00B969F3"/>
    <w:rsid w:val="00B974A2"/>
    <w:rsid w:val="00B979F4"/>
    <w:rsid w:val="00B97BEC"/>
    <w:rsid w:val="00BA00DE"/>
    <w:rsid w:val="00BA04D4"/>
    <w:rsid w:val="00BA1FB8"/>
    <w:rsid w:val="00BA2F3F"/>
    <w:rsid w:val="00BA3200"/>
    <w:rsid w:val="00BA340C"/>
    <w:rsid w:val="00BA345C"/>
    <w:rsid w:val="00BA3912"/>
    <w:rsid w:val="00BA43DA"/>
    <w:rsid w:val="00BA451B"/>
    <w:rsid w:val="00BA4763"/>
    <w:rsid w:val="00BA51D1"/>
    <w:rsid w:val="00BA54EF"/>
    <w:rsid w:val="00BA6114"/>
    <w:rsid w:val="00BA64D2"/>
    <w:rsid w:val="00BA6644"/>
    <w:rsid w:val="00BA70DA"/>
    <w:rsid w:val="00BA7455"/>
    <w:rsid w:val="00BA7676"/>
    <w:rsid w:val="00BA7AC1"/>
    <w:rsid w:val="00BB001C"/>
    <w:rsid w:val="00BB02B7"/>
    <w:rsid w:val="00BB06DD"/>
    <w:rsid w:val="00BB0C50"/>
    <w:rsid w:val="00BB1158"/>
    <w:rsid w:val="00BB16F4"/>
    <w:rsid w:val="00BB1D35"/>
    <w:rsid w:val="00BB2751"/>
    <w:rsid w:val="00BB3C2D"/>
    <w:rsid w:val="00BB3D69"/>
    <w:rsid w:val="00BB3E19"/>
    <w:rsid w:val="00BB51D0"/>
    <w:rsid w:val="00BB54AE"/>
    <w:rsid w:val="00BB5B6F"/>
    <w:rsid w:val="00BB69FE"/>
    <w:rsid w:val="00BB72F6"/>
    <w:rsid w:val="00BB77D4"/>
    <w:rsid w:val="00BC19AC"/>
    <w:rsid w:val="00BC1CE4"/>
    <w:rsid w:val="00BC1E4B"/>
    <w:rsid w:val="00BC23D0"/>
    <w:rsid w:val="00BC2519"/>
    <w:rsid w:val="00BC3455"/>
    <w:rsid w:val="00BC34D0"/>
    <w:rsid w:val="00BC3A39"/>
    <w:rsid w:val="00BC3B97"/>
    <w:rsid w:val="00BC437B"/>
    <w:rsid w:val="00BC59A3"/>
    <w:rsid w:val="00BC5F46"/>
    <w:rsid w:val="00BC6A4A"/>
    <w:rsid w:val="00BC716A"/>
    <w:rsid w:val="00BD0133"/>
    <w:rsid w:val="00BD06C5"/>
    <w:rsid w:val="00BD0F71"/>
    <w:rsid w:val="00BD1573"/>
    <w:rsid w:val="00BD2553"/>
    <w:rsid w:val="00BD265B"/>
    <w:rsid w:val="00BD2A75"/>
    <w:rsid w:val="00BD3411"/>
    <w:rsid w:val="00BD3756"/>
    <w:rsid w:val="00BD390F"/>
    <w:rsid w:val="00BD4393"/>
    <w:rsid w:val="00BD472D"/>
    <w:rsid w:val="00BD4AE5"/>
    <w:rsid w:val="00BD57CC"/>
    <w:rsid w:val="00BD5BCA"/>
    <w:rsid w:val="00BD6039"/>
    <w:rsid w:val="00BD62C4"/>
    <w:rsid w:val="00BD760F"/>
    <w:rsid w:val="00BE10F1"/>
    <w:rsid w:val="00BE1A5A"/>
    <w:rsid w:val="00BE231E"/>
    <w:rsid w:val="00BE256F"/>
    <w:rsid w:val="00BE2828"/>
    <w:rsid w:val="00BE2B0A"/>
    <w:rsid w:val="00BE2E4F"/>
    <w:rsid w:val="00BE32EC"/>
    <w:rsid w:val="00BE3468"/>
    <w:rsid w:val="00BE347B"/>
    <w:rsid w:val="00BE3A86"/>
    <w:rsid w:val="00BE3CA1"/>
    <w:rsid w:val="00BE42F2"/>
    <w:rsid w:val="00BE469E"/>
    <w:rsid w:val="00BE672B"/>
    <w:rsid w:val="00BE6AFC"/>
    <w:rsid w:val="00BE7103"/>
    <w:rsid w:val="00BE75A1"/>
    <w:rsid w:val="00BE7B78"/>
    <w:rsid w:val="00BE7F17"/>
    <w:rsid w:val="00BE7FD8"/>
    <w:rsid w:val="00BF073F"/>
    <w:rsid w:val="00BF0D2F"/>
    <w:rsid w:val="00BF126A"/>
    <w:rsid w:val="00BF1E2A"/>
    <w:rsid w:val="00BF2243"/>
    <w:rsid w:val="00BF28E3"/>
    <w:rsid w:val="00BF2F53"/>
    <w:rsid w:val="00BF3B6F"/>
    <w:rsid w:val="00BF42E3"/>
    <w:rsid w:val="00BF4576"/>
    <w:rsid w:val="00BF480A"/>
    <w:rsid w:val="00BF4E2F"/>
    <w:rsid w:val="00BF51D4"/>
    <w:rsid w:val="00BF5481"/>
    <w:rsid w:val="00BF64FD"/>
    <w:rsid w:val="00BF6DD2"/>
    <w:rsid w:val="00BF7149"/>
    <w:rsid w:val="00BF72C8"/>
    <w:rsid w:val="00BF7AB3"/>
    <w:rsid w:val="00BF7F67"/>
    <w:rsid w:val="00C01033"/>
    <w:rsid w:val="00C012BC"/>
    <w:rsid w:val="00C0156F"/>
    <w:rsid w:val="00C01BAC"/>
    <w:rsid w:val="00C0214E"/>
    <w:rsid w:val="00C021CE"/>
    <w:rsid w:val="00C0236F"/>
    <w:rsid w:val="00C02871"/>
    <w:rsid w:val="00C03038"/>
    <w:rsid w:val="00C0347B"/>
    <w:rsid w:val="00C034A9"/>
    <w:rsid w:val="00C03964"/>
    <w:rsid w:val="00C039FB"/>
    <w:rsid w:val="00C03BC6"/>
    <w:rsid w:val="00C043FE"/>
    <w:rsid w:val="00C04422"/>
    <w:rsid w:val="00C044A8"/>
    <w:rsid w:val="00C04618"/>
    <w:rsid w:val="00C04B41"/>
    <w:rsid w:val="00C05DB3"/>
    <w:rsid w:val="00C065BF"/>
    <w:rsid w:val="00C06768"/>
    <w:rsid w:val="00C0676D"/>
    <w:rsid w:val="00C06808"/>
    <w:rsid w:val="00C06875"/>
    <w:rsid w:val="00C107BF"/>
    <w:rsid w:val="00C10B18"/>
    <w:rsid w:val="00C113E1"/>
    <w:rsid w:val="00C12A33"/>
    <w:rsid w:val="00C137F5"/>
    <w:rsid w:val="00C13AB4"/>
    <w:rsid w:val="00C14C14"/>
    <w:rsid w:val="00C14C9D"/>
    <w:rsid w:val="00C14FDB"/>
    <w:rsid w:val="00C150C9"/>
    <w:rsid w:val="00C158D6"/>
    <w:rsid w:val="00C15EB1"/>
    <w:rsid w:val="00C16A47"/>
    <w:rsid w:val="00C16B59"/>
    <w:rsid w:val="00C17084"/>
    <w:rsid w:val="00C17E6D"/>
    <w:rsid w:val="00C2083F"/>
    <w:rsid w:val="00C209A7"/>
    <w:rsid w:val="00C211E4"/>
    <w:rsid w:val="00C213D9"/>
    <w:rsid w:val="00C215AE"/>
    <w:rsid w:val="00C21A15"/>
    <w:rsid w:val="00C21B0B"/>
    <w:rsid w:val="00C21C81"/>
    <w:rsid w:val="00C220D8"/>
    <w:rsid w:val="00C22434"/>
    <w:rsid w:val="00C22BC2"/>
    <w:rsid w:val="00C23344"/>
    <w:rsid w:val="00C23FB3"/>
    <w:rsid w:val="00C248DE"/>
    <w:rsid w:val="00C2679B"/>
    <w:rsid w:val="00C27B02"/>
    <w:rsid w:val="00C30BB1"/>
    <w:rsid w:val="00C3209E"/>
    <w:rsid w:val="00C3212E"/>
    <w:rsid w:val="00C32969"/>
    <w:rsid w:val="00C34362"/>
    <w:rsid w:val="00C34C12"/>
    <w:rsid w:val="00C34F3A"/>
    <w:rsid w:val="00C35056"/>
    <w:rsid w:val="00C36359"/>
    <w:rsid w:val="00C36979"/>
    <w:rsid w:val="00C36E24"/>
    <w:rsid w:val="00C37160"/>
    <w:rsid w:val="00C40177"/>
    <w:rsid w:val="00C4043D"/>
    <w:rsid w:val="00C405B7"/>
    <w:rsid w:val="00C40F6C"/>
    <w:rsid w:val="00C41E78"/>
    <w:rsid w:val="00C42557"/>
    <w:rsid w:val="00C433AE"/>
    <w:rsid w:val="00C43418"/>
    <w:rsid w:val="00C43604"/>
    <w:rsid w:val="00C4361F"/>
    <w:rsid w:val="00C44957"/>
    <w:rsid w:val="00C44C38"/>
    <w:rsid w:val="00C4596E"/>
    <w:rsid w:val="00C45A3F"/>
    <w:rsid w:val="00C460CC"/>
    <w:rsid w:val="00C46228"/>
    <w:rsid w:val="00C46DF3"/>
    <w:rsid w:val="00C47B3F"/>
    <w:rsid w:val="00C50398"/>
    <w:rsid w:val="00C50650"/>
    <w:rsid w:val="00C516C4"/>
    <w:rsid w:val="00C52444"/>
    <w:rsid w:val="00C52BEE"/>
    <w:rsid w:val="00C52C13"/>
    <w:rsid w:val="00C530DD"/>
    <w:rsid w:val="00C53930"/>
    <w:rsid w:val="00C53FC7"/>
    <w:rsid w:val="00C541F2"/>
    <w:rsid w:val="00C54513"/>
    <w:rsid w:val="00C548C2"/>
    <w:rsid w:val="00C5511B"/>
    <w:rsid w:val="00C55399"/>
    <w:rsid w:val="00C55837"/>
    <w:rsid w:val="00C55C9F"/>
    <w:rsid w:val="00C56E83"/>
    <w:rsid w:val="00C578D2"/>
    <w:rsid w:val="00C607CE"/>
    <w:rsid w:val="00C60E49"/>
    <w:rsid w:val="00C62358"/>
    <w:rsid w:val="00C62633"/>
    <w:rsid w:val="00C627BE"/>
    <w:rsid w:val="00C62912"/>
    <w:rsid w:val="00C633F4"/>
    <w:rsid w:val="00C63A33"/>
    <w:rsid w:val="00C64546"/>
    <w:rsid w:val="00C648AC"/>
    <w:rsid w:val="00C65131"/>
    <w:rsid w:val="00C6579C"/>
    <w:rsid w:val="00C66615"/>
    <w:rsid w:val="00C66957"/>
    <w:rsid w:val="00C67802"/>
    <w:rsid w:val="00C67AC5"/>
    <w:rsid w:val="00C70037"/>
    <w:rsid w:val="00C715E2"/>
    <w:rsid w:val="00C71E0D"/>
    <w:rsid w:val="00C71F75"/>
    <w:rsid w:val="00C721EA"/>
    <w:rsid w:val="00C722A7"/>
    <w:rsid w:val="00C7263C"/>
    <w:rsid w:val="00C737D5"/>
    <w:rsid w:val="00C73B4F"/>
    <w:rsid w:val="00C74B22"/>
    <w:rsid w:val="00C75299"/>
    <w:rsid w:val="00C753C8"/>
    <w:rsid w:val="00C7636A"/>
    <w:rsid w:val="00C76599"/>
    <w:rsid w:val="00C76626"/>
    <w:rsid w:val="00C76BBA"/>
    <w:rsid w:val="00C76DE8"/>
    <w:rsid w:val="00C775F6"/>
    <w:rsid w:val="00C77744"/>
    <w:rsid w:val="00C779BA"/>
    <w:rsid w:val="00C77E48"/>
    <w:rsid w:val="00C80BE3"/>
    <w:rsid w:val="00C80EAD"/>
    <w:rsid w:val="00C82097"/>
    <w:rsid w:val="00C835F4"/>
    <w:rsid w:val="00C836D9"/>
    <w:rsid w:val="00C83CA4"/>
    <w:rsid w:val="00C83CBF"/>
    <w:rsid w:val="00C83D2F"/>
    <w:rsid w:val="00C83F46"/>
    <w:rsid w:val="00C845AB"/>
    <w:rsid w:val="00C845DE"/>
    <w:rsid w:val="00C860BB"/>
    <w:rsid w:val="00C86654"/>
    <w:rsid w:val="00C86690"/>
    <w:rsid w:val="00C87EF3"/>
    <w:rsid w:val="00C900F1"/>
    <w:rsid w:val="00C910E9"/>
    <w:rsid w:val="00C91B18"/>
    <w:rsid w:val="00C92713"/>
    <w:rsid w:val="00C928F0"/>
    <w:rsid w:val="00C93857"/>
    <w:rsid w:val="00C93C88"/>
    <w:rsid w:val="00C948FD"/>
    <w:rsid w:val="00C95A98"/>
    <w:rsid w:val="00C96367"/>
    <w:rsid w:val="00C9719A"/>
    <w:rsid w:val="00C972EC"/>
    <w:rsid w:val="00C9791E"/>
    <w:rsid w:val="00CA0156"/>
    <w:rsid w:val="00CA089A"/>
    <w:rsid w:val="00CA0B4B"/>
    <w:rsid w:val="00CA121E"/>
    <w:rsid w:val="00CA1995"/>
    <w:rsid w:val="00CA2467"/>
    <w:rsid w:val="00CA2B62"/>
    <w:rsid w:val="00CA2D27"/>
    <w:rsid w:val="00CA371C"/>
    <w:rsid w:val="00CA3AE0"/>
    <w:rsid w:val="00CA40F5"/>
    <w:rsid w:val="00CA46F3"/>
    <w:rsid w:val="00CA47A4"/>
    <w:rsid w:val="00CA4BAD"/>
    <w:rsid w:val="00CA4E91"/>
    <w:rsid w:val="00CA5B19"/>
    <w:rsid w:val="00CA6115"/>
    <w:rsid w:val="00CA6A05"/>
    <w:rsid w:val="00CA6B7F"/>
    <w:rsid w:val="00CA7003"/>
    <w:rsid w:val="00CA708A"/>
    <w:rsid w:val="00CA739E"/>
    <w:rsid w:val="00CB039F"/>
    <w:rsid w:val="00CB0E42"/>
    <w:rsid w:val="00CB1170"/>
    <w:rsid w:val="00CB131E"/>
    <w:rsid w:val="00CB285D"/>
    <w:rsid w:val="00CB31AA"/>
    <w:rsid w:val="00CB4125"/>
    <w:rsid w:val="00CB437F"/>
    <w:rsid w:val="00CB49AA"/>
    <w:rsid w:val="00CB6461"/>
    <w:rsid w:val="00CB690A"/>
    <w:rsid w:val="00CB6EB1"/>
    <w:rsid w:val="00CC14A5"/>
    <w:rsid w:val="00CC21F9"/>
    <w:rsid w:val="00CC25EE"/>
    <w:rsid w:val="00CC2796"/>
    <w:rsid w:val="00CC2CB6"/>
    <w:rsid w:val="00CC3816"/>
    <w:rsid w:val="00CC3C71"/>
    <w:rsid w:val="00CC3CAD"/>
    <w:rsid w:val="00CC4028"/>
    <w:rsid w:val="00CC497C"/>
    <w:rsid w:val="00CC4E4E"/>
    <w:rsid w:val="00CC59D1"/>
    <w:rsid w:val="00CC6B1A"/>
    <w:rsid w:val="00CC6E6D"/>
    <w:rsid w:val="00CC7072"/>
    <w:rsid w:val="00CC77FF"/>
    <w:rsid w:val="00CC780F"/>
    <w:rsid w:val="00CC7F9E"/>
    <w:rsid w:val="00CD02B7"/>
    <w:rsid w:val="00CD0712"/>
    <w:rsid w:val="00CD0B61"/>
    <w:rsid w:val="00CD0E9E"/>
    <w:rsid w:val="00CD1922"/>
    <w:rsid w:val="00CD27F3"/>
    <w:rsid w:val="00CD2EC3"/>
    <w:rsid w:val="00CD2F7D"/>
    <w:rsid w:val="00CD3746"/>
    <w:rsid w:val="00CD37F9"/>
    <w:rsid w:val="00CD39F8"/>
    <w:rsid w:val="00CD4890"/>
    <w:rsid w:val="00CD4A81"/>
    <w:rsid w:val="00CD4B24"/>
    <w:rsid w:val="00CD61FC"/>
    <w:rsid w:val="00CD6469"/>
    <w:rsid w:val="00CD6F50"/>
    <w:rsid w:val="00CD799D"/>
    <w:rsid w:val="00CE034E"/>
    <w:rsid w:val="00CE1434"/>
    <w:rsid w:val="00CE14C8"/>
    <w:rsid w:val="00CE21FA"/>
    <w:rsid w:val="00CE306D"/>
    <w:rsid w:val="00CE34A4"/>
    <w:rsid w:val="00CE4B8D"/>
    <w:rsid w:val="00CE622E"/>
    <w:rsid w:val="00CE682B"/>
    <w:rsid w:val="00CE6942"/>
    <w:rsid w:val="00CE73D7"/>
    <w:rsid w:val="00CE75A3"/>
    <w:rsid w:val="00CF0032"/>
    <w:rsid w:val="00CF05A0"/>
    <w:rsid w:val="00CF12A2"/>
    <w:rsid w:val="00CF1759"/>
    <w:rsid w:val="00CF18CF"/>
    <w:rsid w:val="00CF1BB6"/>
    <w:rsid w:val="00CF2575"/>
    <w:rsid w:val="00CF2AF2"/>
    <w:rsid w:val="00CF2DBC"/>
    <w:rsid w:val="00CF2F63"/>
    <w:rsid w:val="00CF3149"/>
    <w:rsid w:val="00CF3435"/>
    <w:rsid w:val="00CF3B09"/>
    <w:rsid w:val="00CF3BF8"/>
    <w:rsid w:val="00CF3D97"/>
    <w:rsid w:val="00CF3E36"/>
    <w:rsid w:val="00CF41E5"/>
    <w:rsid w:val="00CF467F"/>
    <w:rsid w:val="00CF4D14"/>
    <w:rsid w:val="00CF5398"/>
    <w:rsid w:val="00CF5694"/>
    <w:rsid w:val="00CF571A"/>
    <w:rsid w:val="00CF5721"/>
    <w:rsid w:val="00CF5A16"/>
    <w:rsid w:val="00CF5B75"/>
    <w:rsid w:val="00CF65AA"/>
    <w:rsid w:val="00CF7310"/>
    <w:rsid w:val="00CF788B"/>
    <w:rsid w:val="00CF78EF"/>
    <w:rsid w:val="00D01746"/>
    <w:rsid w:val="00D01E25"/>
    <w:rsid w:val="00D03DC4"/>
    <w:rsid w:val="00D0487D"/>
    <w:rsid w:val="00D05CAA"/>
    <w:rsid w:val="00D07514"/>
    <w:rsid w:val="00D11223"/>
    <w:rsid w:val="00D11B3F"/>
    <w:rsid w:val="00D128C4"/>
    <w:rsid w:val="00D12A3A"/>
    <w:rsid w:val="00D12C49"/>
    <w:rsid w:val="00D12D9A"/>
    <w:rsid w:val="00D1318C"/>
    <w:rsid w:val="00D1331A"/>
    <w:rsid w:val="00D1334E"/>
    <w:rsid w:val="00D133A7"/>
    <w:rsid w:val="00D1382A"/>
    <w:rsid w:val="00D14412"/>
    <w:rsid w:val="00D1496F"/>
    <w:rsid w:val="00D15555"/>
    <w:rsid w:val="00D1621C"/>
    <w:rsid w:val="00D162A2"/>
    <w:rsid w:val="00D163CD"/>
    <w:rsid w:val="00D1702D"/>
    <w:rsid w:val="00D17FFD"/>
    <w:rsid w:val="00D20DE0"/>
    <w:rsid w:val="00D21661"/>
    <w:rsid w:val="00D21FA0"/>
    <w:rsid w:val="00D226CE"/>
    <w:rsid w:val="00D22881"/>
    <w:rsid w:val="00D22E63"/>
    <w:rsid w:val="00D234CB"/>
    <w:rsid w:val="00D237E7"/>
    <w:rsid w:val="00D23C21"/>
    <w:rsid w:val="00D24102"/>
    <w:rsid w:val="00D247CC"/>
    <w:rsid w:val="00D2557F"/>
    <w:rsid w:val="00D2568F"/>
    <w:rsid w:val="00D25AC5"/>
    <w:rsid w:val="00D26EA7"/>
    <w:rsid w:val="00D27255"/>
    <w:rsid w:val="00D274DD"/>
    <w:rsid w:val="00D27516"/>
    <w:rsid w:val="00D27A9C"/>
    <w:rsid w:val="00D27F6A"/>
    <w:rsid w:val="00D30C52"/>
    <w:rsid w:val="00D31DC4"/>
    <w:rsid w:val="00D32650"/>
    <w:rsid w:val="00D328F9"/>
    <w:rsid w:val="00D32C9F"/>
    <w:rsid w:val="00D32CAC"/>
    <w:rsid w:val="00D3371A"/>
    <w:rsid w:val="00D33ECC"/>
    <w:rsid w:val="00D35E4E"/>
    <w:rsid w:val="00D36945"/>
    <w:rsid w:val="00D36CCD"/>
    <w:rsid w:val="00D40041"/>
    <w:rsid w:val="00D400AB"/>
    <w:rsid w:val="00D40158"/>
    <w:rsid w:val="00D40E9A"/>
    <w:rsid w:val="00D41C9B"/>
    <w:rsid w:val="00D41FD7"/>
    <w:rsid w:val="00D42891"/>
    <w:rsid w:val="00D4298C"/>
    <w:rsid w:val="00D4330C"/>
    <w:rsid w:val="00D4374D"/>
    <w:rsid w:val="00D4387C"/>
    <w:rsid w:val="00D448A4"/>
    <w:rsid w:val="00D44CBD"/>
    <w:rsid w:val="00D4537D"/>
    <w:rsid w:val="00D458D4"/>
    <w:rsid w:val="00D45954"/>
    <w:rsid w:val="00D46838"/>
    <w:rsid w:val="00D469AD"/>
    <w:rsid w:val="00D46AB4"/>
    <w:rsid w:val="00D46E60"/>
    <w:rsid w:val="00D472F2"/>
    <w:rsid w:val="00D47A5E"/>
    <w:rsid w:val="00D50938"/>
    <w:rsid w:val="00D50BA7"/>
    <w:rsid w:val="00D50C85"/>
    <w:rsid w:val="00D529A9"/>
    <w:rsid w:val="00D52C09"/>
    <w:rsid w:val="00D52E2D"/>
    <w:rsid w:val="00D52F34"/>
    <w:rsid w:val="00D53080"/>
    <w:rsid w:val="00D54661"/>
    <w:rsid w:val="00D5485E"/>
    <w:rsid w:val="00D55084"/>
    <w:rsid w:val="00D5553E"/>
    <w:rsid w:val="00D55E7C"/>
    <w:rsid w:val="00D57104"/>
    <w:rsid w:val="00D579EB"/>
    <w:rsid w:val="00D57C10"/>
    <w:rsid w:val="00D57F2A"/>
    <w:rsid w:val="00D57F2B"/>
    <w:rsid w:val="00D614D5"/>
    <w:rsid w:val="00D617A4"/>
    <w:rsid w:val="00D61AC2"/>
    <w:rsid w:val="00D62EE8"/>
    <w:rsid w:val="00D6339A"/>
    <w:rsid w:val="00D64816"/>
    <w:rsid w:val="00D64BFB"/>
    <w:rsid w:val="00D65402"/>
    <w:rsid w:val="00D661CE"/>
    <w:rsid w:val="00D66AFE"/>
    <w:rsid w:val="00D67CFD"/>
    <w:rsid w:val="00D702CB"/>
    <w:rsid w:val="00D703C5"/>
    <w:rsid w:val="00D710EE"/>
    <w:rsid w:val="00D7132C"/>
    <w:rsid w:val="00D71339"/>
    <w:rsid w:val="00D71614"/>
    <w:rsid w:val="00D71B57"/>
    <w:rsid w:val="00D72284"/>
    <w:rsid w:val="00D72CCD"/>
    <w:rsid w:val="00D72E7E"/>
    <w:rsid w:val="00D732DF"/>
    <w:rsid w:val="00D733BE"/>
    <w:rsid w:val="00D733C1"/>
    <w:rsid w:val="00D73484"/>
    <w:rsid w:val="00D73732"/>
    <w:rsid w:val="00D738BB"/>
    <w:rsid w:val="00D74375"/>
    <w:rsid w:val="00D74572"/>
    <w:rsid w:val="00D74E8B"/>
    <w:rsid w:val="00D7525D"/>
    <w:rsid w:val="00D765CA"/>
    <w:rsid w:val="00D76D1E"/>
    <w:rsid w:val="00D80624"/>
    <w:rsid w:val="00D80AF2"/>
    <w:rsid w:val="00D81DEE"/>
    <w:rsid w:val="00D81F48"/>
    <w:rsid w:val="00D826B4"/>
    <w:rsid w:val="00D82F56"/>
    <w:rsid w:val="00D83241"/>
    <w:rsid w:val="00D841E6"/>
    <w:rsid w:val="00D84676"/>
    <w:rsid w:val="00D84DCF"/>
    <w:rsid w:val="00D85C3D"/>
    <w:rsid w:val="00D87B7A"/>
    <w:rsid w:val="00D87C05"/>
    <w:rsid w:val="00D9022E"/>
    <w:rsid w:val="00D902CA"/>
    <w:rsid w:val="00D91217"/>
    <w:rsid w:val="00D9158B"/>
    <w:rsid w:val="00D919CA"/>
    <w:rsid w:val="00D93697"/>
    <w:rsid w:val="00D93D2F"/>
    <w:rsid w:val="00D94395"/>
    <w:rsid w:val="00D95377"/>
    <w:rsid w:val="00D96040"/>
    <w:rsid w:val="00D960A5"/>
    <w:rsid w:val="00D96E0E"/>
    <w:rsid w:val="00D96FF5"/>
    <w:rsid w:val="00D97F1A"/>
    <w:rsid w:val="00DA0B61"/>
    <w:rsid w:val="00DA1AA5"/>
    <w:rsid w:val="00DA29D5"/>
    <w:rsid w:val="00DA2AA6"/>
    <w:rsid w:val="00DA2C85"/>
    <w:rsid w:val="00DA3AEF"/>
    <w:rsid w:val="00DA3D27"/>
    <w:rsid w:val="00DA3DCA"/>
    <w:rsid w:val="00DA4A95"/>
    <w:rsid w:val="00DA4C59"/>
    <w:rsid w:val="00DA4D09"/>
    <w:rsid w:val="00DA5C7E"/>
    <w:rsid w:val="00DA5E2A"/>
    <w:rsid w:val="00DA618C"/>
    <w:rsid w:val="00DA69D0"/>
    <w:rsid w:val="00DA6A16"/>
    <w:rsid w:val="00DA7030"/>
    <w:rsid w:val="00DA737A"/>
    <w:rsid w:val="00DA7F6E"/>
    <w:rsid w:val="00DA7F81"/>
    <w:rsid w:val="00DB016A"/>
    <w:rsid w:val="00DB1B0B"/>
    <w:rsid w:val="00DB1C5D"/>
    <w:rsid w:val="00DB284E"/>
    <w:rsid w:val="00DB295A"/>
    <w:rsid w:val="00DB2F9F"/>
    <w:rsid w:val="00DB322D"/>
    <w:rsid w:val="00DB3542"/>
    <w:rsid w:val="00DB38B6"/>
    <w:rsid w:val="00DB4D35"/>
    <w:rsid w:val="00DB5665"/>
    <w:rsid w:val="00DB5B57"/>
    <w:rsid w:val="00DB6ACD"/>
    <w:rsid w:val="00DB6FED"/>
    <w:rsid w:val="00DB7A55"/>
    <w:rsid w:val="00DC05E2"/>
    <w:rsid w:val="00DC0A91"/>
    <w:rsid w:val="00DC1331"/>
    <w:rsid w:val="00DC1357"/>
    <w:rsid w:val="00DC1E54"/>
    <w:rsid w:val="00DC3C9F"/>
    <w:rsid w:val="00DC4247"/>
    <w:rsid w:val="00DC4A42"/>
    <w:rsid w:val="00DC5096"/>
    <w:rsid w:val="00DC5335"/>
    <w:rsid w:val="00DC66C7"/>
    <w:rsid w:val="00DC6779"/>
    <w:rsid w:val="00DC7E89"/>
    <w:rsid w:val="00DD06D1"/>
    <w:rsid w:val="00DD18EA"/>
    <w:rsid w:val="00DD1FA5"/>
    <w:rsid w:val="00DD23E2"/>
    <w:rsid w:val="00DD278C"/>
    <w:rsid w:val="00DD2B73"/>
    <w:rsid w:val="00DD2D8C"/>
    <w:rsid w:val="00DD3855"/>
    <w:rsid w:val="00DD3B1B"/>
    <w:rsid w:val="00DD4739"/>
    <w:rsid w:val="00DD47B2"/>
    <w:rsid w:val="00DD5B62"/>
    <w:rsid w:val="00DD6128"/>
    <w:rsid w:val="00DD6A08"/>
    <w:rsid w:val="00DD72CB"/>
    <w:rsid w:val="00DD7842"/>
    <w:rsid w:val="00DE24C9"/>
    <w:rsid w:val="00DE2B7E"/>
    <w:rsid w:val="00DE325F"/>
    <w:rsid w:val="00DE3D60"/>
    <w:rsid w:val="00DE443D"/>
    <w:rsid w:val="00DE4468"/>
    <w:rsid w:val="00DE4D23"/>
    <w:rsid w:val="00DE4FE3"/>
    <w:rsid w:val="00DE6760"/>
    <w:rsid w:val="00DE6C13"/>
    <w:rsid w:val="00DE7993"/>
    <w:rsid w:val="00DE7DB8"/>
    <w:rsid w:val="00DF02C5"/>
    <w:rsid w:val="00DF08B7"/>
    <w:rsid w:val="00DF0A26"/>
    <w:rsid w:val="00DF1A53"/>
    <w:rsid w:val="00DF244A"/>
    <w:rsid w:val="00DF2E05"/>
    <w:rsid w:val="00DF2F9D"/>
    <w:rsid w:val="00DF332D"/>
    <w:rsid w:val="00DF35F4"/>
    <w:rsid w:val="00DF54A8"/>
    <w:rsid w:val="00DF5CFB"/>
    <w:rsid w:val="00DF6182"/>
    <w:rsid w:val="00DF647B"/>
    <w:rsid w:val="00DF65BD"/>
    <w:rsid w:val="00DF6C8B"/>
    <w:rsid w:val="00DF6E9D"/>
    <w:rsid w:val="00DF7AE0"/>
    <w:rsid w:val="00E00880"/>
    <w:rsid w:val="00E01144"/>
    <w:rsid w:val="00E01BE3"/>
    <w:rsid w:val="00E01BFB"/>
    <w:rsid w:val="00E01E30"/>
    <w:rsid w:val="00E01EBA"/>
    <w:rsid w:val="00E02FD4"/>
    <w:rsid w:val="00E046F5"/>
    <w:rsid w:val="00E04CEE"/>
    <w:rsid w:val="00E04DF6"/>
    <w:rsid w:val="00E05D7F"/>
    <w:rsid w:val="00E05E4E"/>
    <w:rsid w:val="00E06CF7"/>
    <w:rsid w:val="00E072A7"/>
    <w:rsid w:val="00E0753B"/>
    <w:rsid w:val="00E0784B"/>
    <w:rsid w:val="00E07AAF"/>
    <w:rsid w:val="00E07F98"/>
    <w:rsid w:val="00E10CF7"/>
    <w:rsid w:val="00E11503"/>
    <w:rsid w:val="00E129BA"/>
    <w:rsid w:val="00E129BD"/>
    <w:rsid w:val="00E129E3"/>
    <w:rsid w:val="00E13BF6"/>
    <w:rsid w:val="00E14809"/>
    <w:rsid w:val="00E15529"/>
    <w:rsid w:val="00E15C61"/>
    <w:rsid w:val="00E16F6D"/>
    <w:rsid w:val="00E1771D"/>
    <w:rsid w:val="00E17A0E"/>
    <w:rsid w:val="00E17F5C"/>
    <w:rsid w:val="00E20D88"/>
    <w:rsid w:val="00E21090"/>
    <w:rsid w:val="00E210B3"/>
    <w:rsid w:val="00E210CC"/>
    <w:rsid w:val="00E2161B"/>
    <w:rsid w:val="00E217FF"/>
    <w:rsid w:val="00E21E7A"/>
    <w:rsid w:val="00E2211F"/>
    <w:rsid w:val="00E22152"/>
    <w:rsid w:val="00E221DB"/>
    <w:rsid w:val="00E2227B"/>
    <w:rsid w:val="00E2233F"/>
    <w:rsid w:val="00E225DD"/>
    <w:rsid w:val="00E22605"/>
    <w:rsid w:val="00E2280C"/>
    <w:rsid w:val="00E2337A"/>
    <w:rsid w:val="00E234EE"/>
    <w:rsid w:val="00E2436D"/>
    <w:rsid w:val="00E2447A"/>
    <w:rsid w:val="00E25148"/>
    <w:rsid w:val="00E256DA"/>
    <w:rsid w:val="00E256F5"/>
    <w:rsid w:val="00E2570D"/>
    <w:rsid w:val="00E25BC5"/>
    <w:rsid w:val="00E25FC8"/>
    <w:rsid w:val="00E2642E"/>
    <w:rsid w:val="00E26D39"/>
    <w:rsid w:val="00E270FA"/>
    <w:rsid w:val="00E2783F"/>
    <w:rsid w:val="00E278F8"/>
    <w:rsid w:val="00E27D0C"/>
    <w:rsid w:val="00E30F53"/>
    <w:rsid w:val="00E311F4"/>
    <w:rsid w:val="00E31769"/>
    <w:rsid w:val="00E31811"/>
    <w:rsid w:val="00E3194C"/>
    <w:rsid w:val="00E3203C"/>
    <w:rsid w:val="00E332E9"/>
    <w:rsid w:val="00E33F84"/>
    <w:rsid w:val="00E344CB"/>
    <w:rsid w:val="00E34CF6"/>
    <w:rsid w:val="00E34DD8"/>
    <w:rsid w:val="00E3608C"/>
    <w:rsid w:val="00E3616A"/>
    <w:rsid w:val="00E36FEE"/>
    <w:rsid w:val="00E37578"/>
    <w:rsid w:val="00E37807"/>
    <w:rsid w:val="00E37B0A"/>
    <w:rsid w:val="00E400A9"/>
    <w:rsid w:val="00E4178A"/>
    <w:rsid w:val="00E418D0"/>
    <w:rsid w:val="00E41B93"/>
    <w:rsid w:val="00E42862"/>
    <w:rsid w:val="00E4287B"/>
    <w:rsid w:val="00E445D8"/>
    <w:rsid w:val="00E44A64"/>
    <w:rsid w:val="00E45525"/>
    <w:rsid w:val="00E456DA"/>
    <w:rsid w:val="00E4599A"/>
    <w:rsid w:val="00E465D4"/>
    <w:rsid w:val="00E46AC5"/>
    <w:rsid w:val="00E46ECD"/>
    <w:rsid w:val="00E46FFA"/>
    <w:rsid w:val="00E47632"/>
    <w:rsid w:val="00E50E82"/>
    <w:rsid w:val="00E51310"/>
    <w:rsid w:val="00E518E2"/>
    <w:rsid w:val="00E52155"/>
    <w:rsid w:val="00E548EB"/>
    <w:rsid w:val="00E54D1D"/>
    <w:rsid w:val="00E55670"/>
    <w:rsid w:val="00E557D6"/>
    <w:rsid w:val="00E55CA3"/>
    <w:rsid w:val="00E5749E"/>
    <w:rsid w:val="00E57CA8"/>
    <w:rsid w:val="00E57E85"/>
    <w:rsid w:val="00E60CC7"/>
    <w:rsid w:val="00E611F8"/>
    <w:rsid w:val="00E62F72"/>
    <w:rsid w:val="00E63645"/>
    <w:rsid w:val="00E63679"/>
    <w:rsid w:val="00E636FF"/>
    <w:rsid w:val="00E64B9A"/>
    <w:rsid w:val="00E64D90"/>
    <w:rsid w:val="00E656D1"/>
    <w:rsid w:val="00E657F4"/>
    <w:rsid w:val="00E65B67"/>
    <w:rsid w:val="00E66033"/>
    <w:rsid w:val="00E66075"/>
    <w:rsid w:val="00E6696D"/>
    <w:rsid w:val="00E676F0"/>
    <w:rsid w:val="00E679FD"/>
    <w:rsid w:val="00E67CCB"/>
    <w:rsid w:val="00E702F3"/>
    <w:rsid w:val="00E708BD"/>
    <w:rsid w:val="00E71B3A"/>
    <w:rsid w:val="00E72A6B"/>
    <w:rsid w:val="00E72C53"/>
    <w:rsid w:val="00E730EB"/>
    <w:rsid w:val="00E73FF0"/>
    <w:rsid w:val="00E73FF9"/>
    <w:rsid w:val="00E74178"/>
    <w:rsid w:val="00E74A85"/>
    <w:rsid w:val="00E75C05"/>
    <w:rsid w:val="00E767EE"/>
    <w:rsid w:val="00E76FAD"/>
    <w:rsid w:val="00E77224"/>
    <w:rsid w:val="00E7788F"/>
    <w:rsid w:val="00E77D64"/>
    <w:rsid w:val="00E80565"/>
    <w:rsid w:val="00E81533"/>
    <w:rsid w:val="00E82993"/>
    <w:rsid w:val="00E82A74"/>
    <w:rsid w:val="00E82BC6"/>
    <w:rsid w:val="00E82F57"/>
    <w:rsid w:val="00E8347A"/>
    <w:rsid w:val="00E8348F"/>
    <w:rsid w:val="00E83934"/>
    <w:rsid w:val="00E84C0B"/>
    <w:rsid w:val="00E84E20"/>
    <w:rsid w:val="00E8578D"/>
    <w:rsid w:val="00E85D1F"/>
    <w:rsid w:val="00E85E69"/>
    <w:rsid w:val="00E85F03"/>
    <w:rsid w:val="00E8624C"/>
    <w:rsid w:val="00E87899"/>
    <w:rsid w:val="00E87BF1"/>
    <w:rsid w:val="00E90BB8"/>
    <w:rsid w:val="00E91093"/>
    <w:rsid w:val="00E91498"/>
    <w:rsid w:val="00E91691"/>
    <w:rsid w:val="00E91E31"/>
    <w:rsid w:val="00E9296B"/>
    <w:rsid w:val="00E92C8C"/>
    <w:rsid w:val="00E92EE5"/>
    <w:rsid w:val="00E94714"/>
    <w:rsid w:val="00E94931"/>
    <w:rsid w:val="00E9509D"/>
    <w:rsid w:val="00E95788"/>
    <w:rsid w:val="00E957DA"/>
    <w:rsid w:val="00E958DD"/>
    <w:rsid w:val="00E95BA9"/>
    <w:rsid w:val="00E9637F"/>
    <w:rsid w:val="00E96DF5"/>
    <w:rsid w:val="00E97E8F"/>
    <w:rsid w:val="00EA0C70"/>
    <w:rsid w:val="00EA1636"/>
    <w:rsid w:val="00EA17E6"/>
    <w:rsid w:val="00EA1D56"/>
    <w:rsid w:val="00EA1EE3"/>
    <w:rsid w:val="00EA28B3"/>
    <w:rsid w:val="00EA2945"/>
    <w:rsid w:val="00EA2A9D"/>
    <w:rsid w:val="00EA2E17"/>
    <w:rsid w:val="00EA3201"/>
    <w:rsid w:val="00EA339F"/>
    <w:rsid w:val="00EA34FE"/>
    <w:rsid w:val="00EA362F"/>
    <w:rsid w:val="00EA3641"/>
    <w:rsid w:val="00EA3F7C"/>
    <w:rsid w:val="00EA4289"/>
    <w:rsid w:val="00EA4F84"/>
    <w:rsid w:val="00EA5004"/>
    <w:rsid w:val="00EA51B5"/>
    <w:rsid w:val="00EA5A46"/>
    <w:rsid w:val="00EA6CA3"/>
    <w:rsid w:val="00EA7096"/>
    <w:rsid w:val="00EA79C3"/>
    <w:rsid w:val="00EA7F39"/>
    <w:rsid w:val="00EB05A0"/>
    <w:rsid w:val="00EB0711"/>
    <w:rsid w:val="00EB09DB"/>
    <w:rsid w:val="00EB0D3A"/>
    <w:rsid w:val="00EB15D2"/>
    <w:rsid w:val="00EB164E"/>
    <w:rsid w:val="00EB1D3F"/>
    <w:rsid w:val="00EB20A0"/>
    <w:rsid w:val="00EB245F"/>
    <w:rsid w:val="00EB25FE"/>
    <w:rsid w:val="00EB33D4"/>
    <w:rsid w:val="00EB3646"/>
    <w:rsid w:val="00EB3CCD"/>
    <w:rsid w:val="00EB49FB"/>
    <w:rsid w:val="00EB4FDF"/>
    <w:rsid w:val="00EB63C5"/>
    <w:rsid w:val="00EB646B"/>
    <w:rsid w:val="00EB64AD"/>
    <w:rsid w:val="00EB7363"/>
    <w:rsid w:val="00EB7E8B"/>
    <w:rsid w:val="00EC1238"/>
    <w:rsid w:val="00EC12B2"/>
    <w:rsid w:val="00EC1440"/>
    <w:rsid w:val="00EC1621"/>
    <w:rsid w:val="00EC1D2F"/>
    <w:rsid w:val="00EC1D40"/>
    <w:rsid w:val="00EC1F72"/>
    <w:rsid w:val="00EC22E1"/>
    <w:rsid w:val="00EC266C"/>
    <w:rsid w:val="00EC2FDE"/>
    <w:rsid w:val="00EC36C0"/>
    <w:rsid w:val="00EC442F"/>
    <w:rsid w:val="00EC4457"/>
    <w:rsid w:val="00EC4515"/>
    <w:rsid w:val="00EC4939"/>
    <w:rsid w:val="00EC4EAC"/>
    <w:rsid w:val="00EC53AC"/>
    <w:rsid w:val="00EC555D"/>
    <w:rsid w:val="00EC673C"/>
    <w:rsid w:val="00EC6EB1"/>
    <w:rsid w:val="00EC78F4"/>
    <w:rsid w:val="00ED0096"/>
    <w:rsid w:val="00ED129B"/>
    <w:rsid w:val="00ED26C8"/>
    <w:rsid w:val="00ED2AFB"/>
    <w:rsid w:val="00ED2B2B"/>
    <w:rsid w:val="00ED2D2C"/>
    <w:rsid w:val="00ED4B4B"/>
    <w:rsid w:val="00ED4BA1"/>
    <w:rsid w:val="00ED4E38"/>
    <w:rsid w:val="00ED5359"/>
    <w:rsid w:val="00ED5B01"/>
    <w:rsid w:val="00ED5DA1"/>
    <w:rsid w:val="00ED6CAE"/>
    <w:rsid w:val="00ED6F1A"/>
    <w:rsid w:val="00ED7515"/>
    <w:rsid w:val="00ED7F08"/>
    <w:rsid w:val="00EE11C9"/>
    <w:rsid w:val="00EE120E"/>
    <w:rsid w:val="00EE1219"/>
    <w:rsid w:val="00EE2FD9"/>
    <w:rsid w:val="00EE30F3"/>
    <w:rsid w:val="00EE332F"/>
    <w:rsid w:val="00EE42CC"/>
    <w:rsid w:val="00EE4662"/>
    <w:rsid w:val="00EE4738"/>
    <w:rsid w:val="00EE4CED"/>
    <w:rsid w:val="00EE50B3"/>
    <w:rsid w:val="00EE54E4"/>
    <w:rsid w:val="00EE57BB"/>
    <w:rsid w:val="00EE6653"/>
    <w:rsid w:val="00EE66DA"/>
    <w:rsid w:val="00EE6717"/>
    <w:rsid w:val="00EE6A2D"/>
    <w:rsid w:val="00EE78EC"/>
    <w:rsid w:val="00EF04D2"/>
    <w:rsid w:val="00EF097E"/>
    <w:rsid w:val="00EF0BD1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4FB3"/>
    <w:rsid w:val="00EF6C78"/>
    <w:rsid w:val="00EF6C9D"/>
    <w:rsid w:val="00EF6CE8"/>
    <w:rsid w:val="00EF7AAD"/>
    <w:rsid w:val="00F003A1"/>
    <w:rsid w:val="00F0080F"/>
    <w:rsid w:val="00F016A7"/>
    <w:rsid w:val="00F019C8"/>
    <w:rsid w:val="00F02122"/>
    <w:rsid w:val="00F02340"/>
    <w:rsid w:val="00F02431"/>
    <w:rsid w:val="00F02727"/>
    <w:rsid w:val="00F034F6"/>
    <w:rsid w:val="00F03889"/>
    <w:rsid w:val="00F038EE"/>
    <w:rsid w:val="00F03BC7"/>
    <w:rsid w:val="00F045E6"/>
    <w:rsid w:val="00F04BFB"/>
    <w:rsid w:val="00F055ED"/>
    <w:rsid w:val="00F0628A"/>
    <w:rsid w:val="00F0699E"/>
    <w:rsid w:val="00F06C95"/>
    <w:rsid w:val="00F07215"/>
    <w:rsid w:val="00F07510"/>
    <w:rsid w:val="00F07950"/>
    <w:rsid w:val="00F07A65"/>
    <w:rsid w:val="00F07FF4"/>
    <w:rsid w:val="00F1002C"/>
    <w:rsid w:val="00F117CA"/>
    <w:rsid w:val="00F11922"/>
    <w:rsid w:val="00F12167"/>
    <w:rsid w:val="00F12919"/>
    <w:rsid w:val="00F137F8"/>
    <w:rsid w:val="00F151BF"/>
    <w:rsid w:val="00F15688"/>
    <w:rsid w:val="00F15F5D"/>
    <w:rsid w:val="00F17046"/>
    <w:rsid w:val="00F20241"/>
    <w:rsid w:val="00F20A8B"/>
    <w:rsid w:val="00F20AC0"/>
    <w:rsid w:val="00F20C71"/>
    <w:rsid w:val="00F20E17"/>
    <w:rsid w:val="00F210D4"/>
    <w:rsid w:val="00F21320"/>
    <w:rsid w:val="00F21784"/>
    <w:rsid w:val="00F218BA"/>
    <w:rsid w:val="00F21F6D"/>
    <w:rsid w:val="00F22028"/>
    <w:rsid w:val="00F2234C"/>
    <w:rsid w:val="00F22CEE"/>
    <w:rsid w:val="00F22E14"/>
    <w:rsid w:val="00F22E4E"/>
    <w:rsid w:val="00F2326B"/>
    <w:rsid w:val="00F23892"/>
    <w:rsid w:val="00F23B28"/>
    <w:rsid w:val="00F2422D"/>
    <w:rsid w:val="00F245D1"/>
    <w:rsid w:val="00F25F12"/>
    <w:rsid w:val="00F2630C"/>
    <w:rsid w:val="00F26685"/>
    <w:rsid w:val="00F266B9"/>
    <w:rsid w:val="00F26B7C"/>
    <w:rsid w:val="00F27799"/>
    <w:rsid w:val="00F27B50"/>
    <w:rsid w:val="00F30682"/>
    <w:rsid w:val="00F30A3A"/>
    <w:rsid w:val="00F30F2E"/>
    <w:rsid w:val="00F31A12"/>
    <w:rsid w:val="00F31FC9"/>
    <w:rsid w:val="00F32043"/>
    <w:rsid w:val="00F326D3"/>
    <w:rsid w:val="00F3292D"/>
    <w:rsid w:val="00F32D14"/>
    <w:rsid w:val="00F32EAA"/>
    <w:rsid w:val="00F331F5"/>
    <w:rsid w:val="00F33802"/>
    <w:rsid w:val="00F348B0"/>
    <w:rsid w:val="00F36872"/>
    <w:rsid w:val="00F36E18"/>
    <w:rsid w:val="00F37BA2"/>
    <w:rsid w:val="00F40EE5"/>
    <w:rsid w:val="00F418D6"/>
    <w:rsid w:val="00F429BE"/>
    <w:rsid w:val="00F43148"/>
    <w:rsid w:val="00F43588"/>
    <w:rsid w:val="00F436BE"/>
    <w:rsid w:val="00F44AF0"/>
    <w:rsid w:val="00F44E80"/>
    <w:rsid w:val="00F45049"/>
    <w:rsid w:val="00F455A0"/>
    <w:rsid w:val="00F45EB4"/>
    <w:rsid w:val="00F46295"/>
    <w:rsid w:val="00F4677B"/>
    <w:rsid w:val="00F47915"/>
    <w:rsid w:val="00F503C8"/>
    <w:rsid w:val="00F51F96"/>
    <w:rsid w:val="00F52DAB"/>
    <w:rsid w:val="00F533E1"/>
    <w:rsid w:val="00F53417"/>
    <w:rsid w:val="00F53B60"/>
    <w:rsid w:val="00F5490F"/>
    <w:rsid w:val="00F549D1"/>
    <w:rsid w:val="00F550D1"/>
    <w:rsid w:val="00F55732"/>
    <w:rsid w:val="00F55950"/>
    <w:rsid w:val="00F55F4A"/>
    <w:rsid w:val="00F566A0"/>
    <w:rsid w:val="00F56BB9"/>
    <w:rsid w:val="00F56F6F"/>
    <w:rsid w:val="00F60CB6"/>
    <w:rsid w:val="00F61070"/>
    <w:rsid w:val="00F628FF"/>
    <w:rsid w:val="00F62FE9"/>
    <w:rsid w:val="00F63AF6"/>
    <w:rsid w:val="00F64015"/>
    <w:rsid w:val="00F64B9B"/>
    <w:rsid w:val="00F64F38"/>
    <w:rsid w:val="00F6541B"/>
    <w:rsid w:val="00F65A1B"/>
    <w:rsid w:val="00F66C8A"/>
    <w:rsid w:val="00F67522"/>
    <w:rsid w:val="00F67527"/>
    <w:rsid w:val="00F67578"/>
    <w:rsid w:val="00F67C3F"/>
    <w:rsid w:val="00F67D7C"/>
    <w:rsid w:val="00F7019B"/>
    <w:rsid w:val="00F70AF6"/>
    <w:rsid w:val="00F70E59"/>
    <w:rsid w:val="00F724AC"/>
    <w:rsid w:val="00F725F4"/>
    <w:rsid w:val="00F72B8D"/>
    <w:rsid w:val="00F72DB4"/>
    <w:rsid w:val="00F730EC"/>
    <w:rsid w:val="00F73F19"/>
    <w:rsid w:val="00F74EBC"/>
    <w:rsid w:val="00F75725"/>
    <w:rsid w:val="00F76259"/>
    <w:rsid w:val="00F77118"/>
    <w:rsid w:val="00F7758F"/>
    <w:rsid w:val="00F77BA8"/>
    <w:rsid w:val="00F77BFB"/>
    <w:rsid w:val="00F80E63"/>
    <w:rsid w:val="00F8106E"/>
    <w:rsid w:val="00F8116D"/>
    <w:rsid w:val="00F81180"/>
    <w:rsid w:val="00F81EA7"/>
    <w:rsid w:val="00F82967"/>
    <w:rsid w:val="00F82B0B"/>
    <w:rsid w:val="00F84102"/>
    <w:rsid w:val="00F84248"/>
    <w:rsid w:val="00F8481F"/>
    <w:rsid w:val="00F85923"/>
    <w:rsid w:val="00F861C4"/>
    <w:rsid w:val="00F877DB"/>
    <w:rsid w:val="00F901CA"/>
    <w:rsid w:val="00F90AD9"/>
    <w:rsid w:val="00F9253F"/>
    <w:rsid w:val="00F934BB"/>
    <w:rsid w:val="00F9355E"/>
    <w:rsid w:val="00F93893"/>
    <w:rsid w:val="00F94535"/>
    <w:rsid w:val="00F94807"/>
    <w:rsid w:val="00F950EB"/>
    <w:rsid w:val="00F95983"/>
    <w:rsid w:val="00F95AEC"/>
    <w:rsid w:val="00F97657"/>
    <w:rsid w:val="00F977B3"/>
    <w:rsid w:val="00F97C7B"/>
    <w:rsid w:val="00FA018C"/>
    <w:rsid w:val="00FA0267"/>
    <w:rsid w:val="00FA02D8"/>
    <w:rsid w:val="00FA074F"/>
    <w:rsid w:val="00FA08EA"/>
    <w:rsid w:val="00FA132B"/>
    <w:rsid w:val="00FA1412"/>
    <w:rsid w:val="00FA1BEF"/>
    <w:rsid w:val="00FA1D5E"/>
    <w:rsid w:val="00FA217D"/>
    <w:rsid w:val="00FA2A38"/>
    <w:rsid w:val="00FA39F7"/>
    <w:rsid w:val="00FA42B0"/>
    <w:rsid w:val="00FA43EE"/>
    <w:rsid w:val="00FA50B1"/>
    <w:rsid w:val="00FA6D4B"/>
    <w:rsid w:val="00FA73F2"/>
    <w:rsid w:val="00FA747C"/>
    <w:rsid w:val="00FB09CC"/>
    <w:rsid w:val="00FB0A89"/>
    <w:rsid w:val="00FB0DF5"/>
    <w:rsid w:val="00FB1849"/>
    <w:rsid w:val="00FB2293"/>
    <w:rsid w:val="00FB24CE"/>
    <w:rsid w:val="00FB339D"/>
    <w:rsid w:val="00FB5464"/>
    <w:rsid w:val="00FB6D54"/>
    <w:rsid w:val="00FB7BEC"/>
    <w:rsid w:val="00FC1B87"/>
    <w:rsid w:val="00FC237B"/>
    <w:rsid w:val="00FC2790"/>
    <w:rsid w:val="00FC2B5A"/>
    <w:rsid w:val="00FC2C86"/>
    <w:rsid w:val="00FC32DA"/>
    <w:rsid w:val="00FC34C6"/>
    <w:rsid w:val="00FC3F40"/>
    <w:rsid w:val="00FC4F8A"/>
    <w:rsid w:val="00FC549B"/>
    <w:rsid w:val="00FC573C"/>
    <w:rsid w:val="00FC647A"/>
    <w:rsid w:val="00FC6A2D"/>
    <w:rsid w:val="00FC6F8A"/>
    <w:rsid w:val="00FC74CA"/>
    <w:rsid w:val="00FC7C98"/>
    <w:rsid w:val="00FD101F"/>
    <w:rsid w:val="00FD13D4"/>
    <w:rsid w:val="00FD1423"/>
    <w:rsid w:val="00FD18E6"/>
    <w:rsid w:val="00FD1E9F"/>
    <w:rsid w:val="00FD2291"/>
    <w:rsid w:val="00FD2591"/>
    <w:rsid w:val="00FD2833"/>
    <w:rsid w:val="00FD2970"/>
    <w:rsid w:val="00FD298F"/>
    <w:rsid w:val="00FD33DD"/>
    <w:rsid w:val="00FD59BA"/>
    <w:rsid w:val="00FD6B9A"/>
    <w:rsid w:val="00FD6C98"/>
    <w:rsid w:val="00FD7BCD"/>
    <w:rsid w:val="00FE052D"/>
    <w:rsid w:val="00FE06EE"/>
    <w:rsid w:val="00FE0D51"/>
    <w:rsid w:val="00FE0E0B"/>
    <w:rsid w:val="00FE1664"/>
    <w:rsid w:val="00FE1F7B"/>
    <w:rsid w:val="00FE26EA"/>
    <w:rsid w:val="00FE367E"/>
    <w:rsid w:val="00FE3AAD"/>
    <w:rsid w:val="00FE3C20"/>
    <w:rsid w:val="00FE3F7A"/>
    <w:rsid w:val="00FE4A61"/>
    <w:rsid w:val="00FE60EB"/>
    <w:rsid w:val="00FE670B"/>
    <w:rsid w:val="00FE7296"/>
    <w:rsid w:val="00FE7DEA"/>
    <w:rsid w:val="00FF0203"/>
    <w:rsid w:val="00FF0BF7"/>
    <w:rsid w:val="00FF1009"/>
    <w:rsid w:val="00FF14B6"/>
    <w:rsid w:val="00FF1A27"/>
    <w:rsid w:val="00FF1B8B"/>
    <w:rsid w:val="00FF40CB"/>
    <w:rsid w:val="00FF4956"/>
    <w:rsid w:val="00FF55E0"/>
    <w:rsid w:val="00FF7A8A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10C00D"/>
  <w15:chartTrackingRefBased/>
  <w15:docId w15:val="{AE7C442C-B410-4098-A7D5-24267B7EB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716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eastAsia="ja-JP"/>
    </w:rPr>
  </w:style>
  <w:style w:type="paragraph" w:customStyle="1" w:styleId="CRCoverPage">
    <w:name w:val="CR Cover Page"/>
    <w:rsid w:val="009130D8"/>
    <w:pPr>
      <w:spacing w:after="120"/>
    </w:pPr>
    <w:rPr>
      <w:rFonts w:ascii="Arial" w:eastAsiaTheme="minorEastAsia" w:hAnsi="Arial"/>
      <w:lang w:eastAsia="en-US"/>
    </w:rPr>
  </w:style>
  <w:style w:type="character" w:customStyle="1" w:styleId="TACChar">
    <w:name w:val="TAC Char"/>
    <w:link w:val="TAC"/>
    <w:rsid w:val="00F055ED"/>
    <w:rPr>
      <w:rFonts w:ascii="Arial" w:hAnsi="Arial"/>
      <w:color w:val="000000"/>
      <w:sz w:val="18"/>
      <w:lang w:eastAsia="ja-JP"/>
    </w:rPr>
  </w:style>
  <w:style w:type="character" w:customStyle="1" w:styleId="B3Car">
    <w:name w:val="B3 Car"/>
    <w:link w:val="B3"/>
    <w:rsid w:val="00C32969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9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09446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53122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53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62222222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51111111.vsdx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76D272C-0EFF-475B-AE47-D20FF1EB8548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CD12664-7B39-4603-A092-2A111CD985E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6E6F9A85-F6DC-4E18-8D39-BDFF82942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378</Words>
  <Characters>2158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C Monday</cp:lastModifiedBy>
  <cp:revision>7</cp:revision>
  <cp:lastPrinted>2018-08-13T16:59:00Z</cp:lastPrinted>
  <dcterms:created xsi:type="dcterms:W3CDTF">2021-04-12T10:57:00Z</dcterms:created>
  <dcterms:modified xsi:type="dcterms:W3CDTF">2021-04-12T11:04:00Z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(3)G/IF11+h/6CcQJ6KcK6F1esf3rQwJTagNZyWIIqNcrIJX2akzlBE427HEnrJClM9uHyvYwI0
F/qEkhJZSL3Ed9YA/oqZGQ8OsWY79MpXHmazUerbBw2jlLOlDTEzyEsgSrYE4tVGYQ8ceyCN
uTBMeRog6/8hZxm6qYic5ghXbpxKZ+eVYkaIRSdCLAypsSpUcZ2qL1jUdCrx9UuzOMx0Jamk
Qtv4rzE7zjl8HULC+t</vt:lpwstr>
  </property>
  <property fmtid="{D5CDD505-2E9C-101B-9397-08002B2CF9AE}" pid="9" name="_2015_ms_pID_7253431">
    <vt:lpwstr>cmVIzmefMcp8YPh4f9TT3gBQhQeeUCt7R/1anVFW14NoBh+ORCB/NK
0QBrdg/hAUPtAi7/a5DSwEi+3XcFv0C4iVuTWzoKOvuprPRJ6lT9iYxHlij7NjxHT0eGxk2R
ubnayhxsnblMFrg+zWo2Vu/TMgTrmLFqtfC+qjE9X87FidUaXm2X70TcbEO7Pv8IgNV2viuL
Kwq00ztWej0AoT48731YuAKP7lA6lL3Xam/Y</vt:lpwstr>
  </property>
  <property fmtid="{D5CDD505-2E9C-101B-9397-08002B2CF9AE}" pid="10" name="_2015_ms_pID_7253432">
    <vt:lpwstr>Rw==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1597323922</vt:lpwstr>
  </property>
</Properties>
</file>